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42688D8"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F94929">
        <w:rPr>
          <w:b/>
          <w:noProof/>
          <w:sz w:val="24"/>
        </w:rPr>
        <w:t>162</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F235AC"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6AC9B" w:rsidR="001E41F3" w:rsidRPr="00410371" w:rsidRDefault="00F235AC" w:rsidP="00547111">
            <w:pPr>
              <w:pStyle w:val="CRCoverPage"/>
              <w:spacing w:after="0"/>
              <w:rPr>
                <w:noProof/>
              </w:rPr>
            </w:pPr>
            <w:fldSimple w:instr=" DOCPROPERTY  Cr#  \* MERGEFORMAT ">
              <w:r w:rsidR="00E35F25">
                <w:rPr>
                  <w:b/>
                  <w:noProof/>
                  <w:sz w:val="28"/>
                </w:rPr>
                <w:t>0</w:t>
              </w:r>
              <w:r w:rsidR="00F94929">
                <w:rPr>
                  <w:b/>
                  <w:noProof/>
                  <w:sz w:val="28"/>
                </w:rPr>
                <w:t>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F235AC" w:rsidP="00E13F3D">
            <w:pPr>
              <w:pStyle w:val="CRCoverPage"/>
              <w:spacing w:after="0"/>
              <w:jc w:val="center"/>
              <w:rPr>
                <w:b/>
                <w:noProof/>
              </w:rPr>
            </w:pPr>
            <w:fldSimple w:instr=" DOCPROPERTY  Revision  \* MERGEFORMAT ">
              <w:r w:rsidR="00E35F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F235AC">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7E90F" w:rsidR="001E41F3" w:rsidRDefault="00181FD2">
            <w:pPr>
              <w:pStyle w:val="CRCoverPage"/>
              <w:spacing w:after="0"/>
              <w:ind w:left="100"/>
              <w:rPr>
                <w:noProof/>
              </w:rPr>
            </w:pPr>
            <w:r>
              <w:t>Reporting</w:t>
            </w:r>
            <w:r w:rsidR="00E607A0">
              <w:t xml:space="preserve"> of the restart of a GTP-U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102E" w:rsidR="001E41F3" w:rsidRDefault="008E43C9">
            <w:pPr>
              <w:pStyle w:val="CRCoverPage"/>
              <w:spacing w:after="0"/>
              <w:ind w:left="100"/>
              <w:rPr>
                <w:noProof/>
              </w:rPr>
            </w:pPr>
            <w:r>
              <w:rPr>
                <w:color w:val="000000" w:themeColor="text1"/>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0CE3" w:rsidR="001E41F3" w:rsidRDefault="00F235AC">
            <w:pPr>
              <w:pStyle w:val="CRCoverPage"/>
              <w:spacing w:after="0"/>
              <w:ind w:left="100"/>
              <w:rPr>
                <w:noProof/>
              </w:rPr>
            </w:pPr>
            <w:fldSimple w:instr=" DOCPROPERTY  ResDate  \* MERGEFORMAT ">
              <w:r w:rsidR="002E6C18">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F235AC" w:rsidP="00D24991">
            <w:pPr>
              <w:pStyle w:val="CRCoverPage"/>
              <w:spacing w:after="0"/>
              <w:ind w:left="100" w:right="-609"/>
              <w:rPr>
                <w:b/>
                <w:noProof/>
              </w:rPr>
            </w:pPr>
            <w:fldSimple w:instr=" DOCPROPERTY  Cat  \* MERGEFORMAT ">
              <w:r w:rsidR="002E6C1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F235AC">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AC0" w14:textId="32171D54" w:rsidR="00B65DD9" w:rsidRPr="00E91150" w:rsidRDefault="00B65DD9" w:rsidP="00B65DD9">
            <w:pPr>
              <w:pStyle w:val="CRCoverPage"/>
              <w:spacing w:after="0"/>
              <w:ind w:left="99"/>
              <w:rPr>
                <w:rStyle w:val="IvDbodytextChar"/>
              </w:rPr>
            </w:pPr>
            <w:r>
              <w:rPr>
                <w:lang w:val="en-US"/>
              </w:rPr>
              <w:t xml:space="preserve">As </w:t>
            </w:r>
            <w:r w:rsidR="00AA5A92">
              <w:rPr>
                <w:lang w:val="en-US"/>
              </w:rPr>
              <w:t xml:space="preserve">specified in stage 2 TS, when control plane and user plane separation is applied, and when detecting the restart </w:t>
            </w:r>
            <w:r>
              <w:rPr>
                <w:lang w:val="en-US"/>
              </w:rPr>
              <w:t>of a GTP-U entity</w:t>
            </w:r>
            <w:r w:rsidR="00AA5A92">
              <w:rPr>
                <w:lang w:val="en-US"/>
              </w:rPr>
              <w:t>, the user plane shall report the peer GTP-U entity restart to the control plane function.</w:t>
            </w:r>
            <w:r>
              <w:rPr>
                <w:lang w:val="en-US"/>
              </w:rPr>
              <w:t xml:space="preserve"> </w:t>
            </w:r>
          </w:p>
          <w:p w14:paraId="708AA7DE" w14:textId="433FB2BA" w:rsidR="00B65DD9" w:rsidRDefault="00B65DD9" w:rsidP="00B65DD9">
            <w:pPr>
              <w:pStyle w:val="CRCoverPage"/>
              <w:spacing w:after="0"/>
              <w:ind w:left="100"/>
              <w:rPr>
                <w:noProof/>
              </w:rPr>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2EA3F633" w:rsidR="00E607A0" w:rsidRDefault="005B204B" w:rsidP="00B65DD9">
            <w:pPr>
              <w:pStyle w:val="CRCoverPage"/>
              <w:spacing w:after="0"/>
              <w:ind w:left="100"/>
              <w:rPr>
                <w:noProof/>
              </w:rPr>
            </w:pPr>
            <w:r>
              <w:rPr>
                <w:noProof/>
              </w:rPr>
              <w:t>Specify relevant stage 3 requirement.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AC061" w14:textId="2DED43F1" w:rsidR="00E607A0" w:rsidRDefault="00B65DD9" w:rsidP="00B65DD9">
            <w:pPr>
              <w:pStyle w:val="CRCoverPage"/>
              <w:spacing w:after="0"/>
              <w:ind w:left="100"/>
              <w:rPr>
                <w:lang w:val="en-US"/>
              </w:rPr>
            </w:pPr>
            <w:r>
              <w:rPr>
                <w:lang w:val="en-US"/>
              </w:rPr>
              <w:t xml:space="preserve">A </w:t>
            </w:r>
            <w:r w:rsidR="00F94929">
              <w:rPr>
                <w:lang w:val="en-US"/>
              </w:rPr>
              <w:t xml:space="preserve">restarted </w:t>
            </w:r>
            <w:r>
              <w:rPr>
                <w:lang w:val="en-US"/>
              </w:rPr>
              <w:t>GTP-U entity send</w:t>
            </w:r>
            <w:r w:rsidR="00034923">
              <w:rPr>
                <w:lang w:val="en-US"/>
              </w:rPr>
              <w:t>s</w:t>
            </w:r>
            <w:r>
              <w:rPr>
                <w:lang w:val="en-US"/>
              </w:rPr>
              <w:t xml:space="preserve"> massive amount of GTP-U Error Indication messages, which further leads massive </w:t>
            </w:r>
            <w:proofErr w:type="spellStart"/>
            <w:r>
              <w:rPr>
                <w:lang w:val="en-US"/>
              </w:rPr>
              <w:t>signalling</w:t>
            </w:r>
            <w:proofErr w:type="spellEnd"/>
            <w:r>
              <w:rPr>
                <w:lang w:val="en-US"/>
              </w:rPr>
              <w:t xml:space="preserve"> over N4/</w:t>
            </w:r>
            <w:proofErr w:type="spellStart"/>
            <w:r>
              <w:rPr>
                <w:lang w:val="en-US"/>
              </w:rPr>
              <w:t>Sx</w:t>
            </w:r>
            <w:proofErr w:type="spellEnd"/>
            <w:r>
              <w:rPr>
                <w:lang w:val="en-US"/>
              </w:rPr>
              <w:t xml:space="preserve"> interface </w:t>
            </w:r>
            <w:r w:rsidR="00F94929">
              <w:rPr>
                <w:lang w:val="en-US"/>
              </w:rPr>
              <w:t xml:space="preserve">for the peer user plane function </w:t>
            </w:r>
            <w:r>
              <w:rPr>
                <w:lang w:val="en-US"/>
              </w:rPr>
              <w:t xml:space="preserve">to report the receiving of GTP-U Error Indication and subsequent massive PFCP Session Modification </w:t>
            </w:r>
            <w:proofErr w:type="spellStart"/>
            <w:r>
              <w:rPr>
                <w:lang w:val="en-US"/>
              </w:rPr>
              <w:t>signalling</w:t>
            </w:r>
            <w:proofErr w:type="spellEnd"/>
            <w:r>
              <w:rPr>
                <w:lang w:val="en-US"/>
              </w:rPr>
              <w:t xml:space="preserve"> for affected PFCP sessions.</w:t>
            </w:r>
          </w:p>
          <w:p w14:paraId="5C4BEB44" w14:textId="3D1AEFB5" w:rsidR="00B65DD9" w:rsidRDefault="00B65DD9" w:rsidP="00B65DD9">
            <w:pPr>
              <w:pStyle w:val="CRCoverPage"/>
              <w:spacing w:after="0"/>
              <w:ind w:left="100"/>
              <w:rPr>
                <w:noProof/>
              </w:rPr>
            </w:pP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56983" w:rsidR="001E41F3" w:rsidRDefault="00584838">
            <w:pPr>
              <w:pStyle w:val="CRCoverPage"/>
              <w:spacing w:after="0"/>
              <w:ind w:left="100"/>
              <w:rPr>
                <w:noProof/>
              </w:rPr>
            </w:pPr>
            <w:r>
              <w:rPr>
                <w:noProof/>
              </w:rPr>
              <w:t>7.4.5.1.1, 7.4.5.1.x, 8.1.2, 8.2.25, 8.2.58, 8.2.69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184D8F" w:rsidR="001E41F3" w:rsidRDefault="00782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41B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828531" w:rsidR="001E41F3" w:rsidRDefault="00145D43">
            <w:pPr>
              <w:pStyle w:val="CRCoverPage"/>
              <w:spacing w:after="0"/>
              <w:ind w:left="99"/>
              <w:rPr>
                <w:noProof/>
              </w:rPr>
            </w:pPr>
            <w:r>
              <w:rPr>
                <w:noProof/>
              </w:rPr>
              <w:t>TS</w:t>
            </w:r>
            <w:r w:rsidR="0078206F">
              <w:rPr>
                <w:noProof/>
              </w:rPr>
              <w:t xml:space="preserve"> 23.007 </w:t>
            </w:r>
            <w:r>
              <w:rPr>
                <w:noProof/>
              </w:rPr>
              <w:t xml:space="preserve">CR </w:t>
            </w:r>
            <w:r w:rsidR="00584838">
              <w:rPr>
                <w:noProof/>
              </w:rPr>
              <w:t>0378</w:t>
            </w:r>
            <w:r w:rsidR="0078206F">
              <w:rPr>
                <w:noProof/>
              </w:rPr>
              <w:br/>
              <w:t xml:space="preserve">TS 23.527 CR </w:t>
            </w:r>
            <w:r w:rsidR="00584838">
              <w:rPr>
                <w:noProof/>
              </w:rPr>
              <w:t>0039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A55B28" w14:textId="77777777" w:rsidR="00BF19FC" w:rsidRPr="00441CD0" w:rsidRDefault="00BF19FC" w:rsidP="00BF19FC">
      <w:pPr>
        <w:pStyle w:val="Heading4"/>
        <w:rPr>
          <w:rFonts w:eastAsia="宋体"/>
          <w:lang w:val="fr-FR" w:eastAsia="zh-CN"/>
        </w:rPr>
      </w:pPr>
      <w:bookmarkStart w:id="1" w:name="_Toc19717273"/>
      <w:bookmarkStart w:id="2" w:name="_Toc27490759"/>
      <w:bookmarkStart w:id="3" w:name="_Toc27557052"/>
      <w:bookmarkStart w:id="4" w:name="_Toc27723969"/>
      <w:bookmarkStart w:id="5" w:name="_Toc36031041"/>
      <w:bookmarkStart w:id="6" w:name="_Toc36042961"/>
      <w:bookmarkStart w:id="7" w:name="_Toc36814286"/>
      <w:bookmarkStart w:id="8" w:name="_Toc44689140"/>
      <w:bookmarkStart w:id="9" w:name="_Toc44923894"/>
      <w:bookmarkStart w:id="10" w:name="_Toc51860864"/>
      <w:bookmarkStart w:id="11" w:name="_Toc57930635"/>
      <w:bookmarkStart w:id="12" w:name="_Toc57931265"/>
      <w:bookmarkStart w:id="13" w:name="_Toc90386750"/>
      <w:r w:rsidRPr="00441CD0">
        <w:rPr>
          <w:rFonts w:eastAsia="宋体"/>
          <w:lang w:val="fr-FR"/>
        </w:rPr>
        <w:t>7.4.5.1</w:t>
      </w:r>
      <w:r w:rsidRPr="00441CD0">
        <w:rPr>
          <w:rFonts w:eastAsia="宋体"/>
          <w:lang w:val="fr-FR"/>
        </w:rPr>
        <w:tab/>
        <w:t xml:space="preserve">PFCP </w:t>
      </w:r>
      <w:r w:rsidRPr="00441CD0">
        <w:rPr>
          <w:rFonts w:eastAsia="宋体"/>
          <w:lang w:val="fr-FR" w:eastAsia="zh-CN"/>
        </w:rPr>
        <w:t xml:space="preserve">Node Report </w:t>
      </w:r>
      <w:proofErr w:type="spellStart"/>
      <w:r w:rsidRPr="00441CD0">
        <w:rPr>
          <w:rFonts w:eastAsia="宋体"/>
          <w:lang w:val="fr-FR" w:eastAsia="zh-CN"/>
        </w:rPr>
        <w:t>Request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7A6DAC8" w14:textId="77777777" w:rsidR="00BF19FC" w:rsidRPr="00441CD0" w:rsidRDefault="00BF19FC" w:rsidP="00BF19FC">
      <w:pPr>
        <w:pStyle w:val="Heading5"/>
        <w:rPr>
          <w:rFonts w:eastAsia="宋体"/>
          <w:lang w:val="en-US"/>
        </w:rPr>
      </w:pPr>
      <w:bookmarkStart w:id="14" w:name="_Toc19717274"/>
      <w:bookmarkStart w:id="15" w:name="_Toc27490760"/>
      <w:bookmarkStart w:id="16" w:name="_Toc27557053"/>
      <w:bookmarkStart w:id="17" w:name="_Toc27723970"/>
      <w:bookmarkStart w:id="18" w:name="_Toc36031042"/>
      <w:bookmarkStart w:id="19" w:name="_Toc36042962"/>
      <w:bookmarkStart w:id="20" w:name="_Toc36814287"/>
      <w:bookmarkStart w:id="21" w:name="_Toc44689141"/>
      <w:bookmarkStart w:id="22" w:name="_Toc44923895"/>
      <w:bookmarkStart w:id="23" w:name="_Toc51860865"/>
      <w:bookmarkStart w:id="24" w:name="_Toc57930636"/>
      <w:bookmarkStart w:id="25" w:name="_Toc57931266"/>
      <w:bookmarkStart w:id="26" w:name="_Toc90386751"/>
      <w:r w:rsidRPr="00441CD0">
        <w:rPr>
          <w:rFonts w:eastAsia="宋体"/>
          <w:lang w:val="fr-FR"/>
        </w:rPr>
        <w:t>7.4.</w:t>
      </w:r>
      <w:r w:rsidRPr="00441CD0">
        <w:rPr>
          <w:rFonts w:eastAsia="宋体"/>
          <w:lang w:val="en-US"/>
        </w:rPr>
        <w:t>5</w:t>
      </w:r>
      <w:r w:rsidRPr="00441CD0">
        <w:rPr>
          <w:rFonts w:eastAsia="宋体"/>
          <w:lang w:val="fr-FR"/>
        </w:rPr>
        <w:t>.1.1</w:t>
      </w:r>
      <w:r w:rsidRPr="00441CD0">
        <w:rPr>
          <w:rFonts w:eastAsia="宋体"/>
          <w:lang w:val="fr-FR"/>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67240EE9" w14:textId="77777777" w:rsidR="00BF19FC" w:rsidRPr="00441CD0" w:rsidRDefault="00BF19FC" w:rsidP="00BF19FC">
      <w:pPr>
        <w:rPr>
          <w:rFonts w:eastAsia="宋体"/>
          <w:lang w:val="en-US" w:eastAsia="zh-CN"/>
        </w:rPr>
      </w:pPr>
      <w:r w:rsidRPr="00441CD0">
        <w:rPr>
          <w:rFonts w:eastAsia="宋体"/>
          <w:lang w:val="fr-FR" w:eastAsia="zh-CN"/>
        </w:rPr>
        <w:t xml:space="preserve">The PFCP Node Report </w:t>
      </w:r>
      <w:proofErr w:type="spellStart"/>
      <w:r w:rsidRPr="00441CD0">
        <w:rPr>
          <w:rFonts w:eastAsia="宋体"/>
          <w:lang w:val="fr-FR" w:eastAsia="zh-CN"/>
        </w:rPr>
        <w:t>Request</w:t>
      </w:r>
      <w:proofErr w:type="spellEnd"/>
      <w:r w:rsidRPr="00441CD0">
        <w:rPr>
          <w:rFonts w:eastAsia="宋体"/>
          <w:lang w:val="fr-FR" w:eastAsia="zh-CN"/>
        </w:rPr>
        <w:t xml:space="preserve"> </w:t>
      </w:r>
      <w:proofErr w:type="spellStart"/>
      <w:r w:rsidRPr="00441CD0">
        <w:rPr>
          <w:rFonts w:eastAsia="宋体"/>
          <w:lang w:val="fr-FR" w:eastAsia="zh-CN"/>
        </w:rPr>
        <w:t>shall</w:t>
      </w:r>
      <w:proofErr w:type="spellEnd"/>
      <w:r w:rsidRPr="00441CD0">
        <w:rPr>
          <w:rFonts w:eastAsia="宋体"/>
          <w:lang w:val="fr-FR" w:eastAsia="zh-CN"/>
        </w:rPr>
        <w:t xml:space="preserve"> </w:t>
      </w:r>
      <w:proofErr w:type="spellStart"/>
      <w:r w:rsidRPr="00441CD0">
        <w:rPr>
          <w:rFonts w:eastAsia="宋体"/>
          <w:lang w:val="fr-FR" w:eastAsia="zh-CN"/>
        </w:rPr>
        <w:t>be</w:t>
      </w:r>
      <w:proofErr w:type="spellEnd"/>
      <w:r w:rsidRPr="00441CD0">
        <w:rPr>
          <w:rFonts w:eastAsia="宋体"/>
          <w:lang w:val="fr-FR" w:eastAsia="zh-CN"/>
        </w:rPr>
        <w:t xml:space="preserve"> sent over the </w:t>
      </w:r>
      <w:proofErr w:type="spellStart"/>
      <w:r w:rsidRPr="00441CD0">
        <w:rPr>
          <w:rFonts w:eastAsia="宋体"/>
          <w:lang w:val="fr-FR" w:eastAsia="zh-CN"/>
        </w:rPr>
        <w:t>Sxa</w:t>
      </w:r>
      <w:proofErr w:type="spellEnd"/>
      <w:r w:rsidRPr="00441CD0">
        <w:rPr>
          <w:rFonts w:eastAsia="宋体"/>
          <w:lang w:val="en-US" w:eastAsia="zh-CN"/>
        </w:rPr>
        <w:t>,</w:t>
      </w:r>
      <w:r w:rsidRPr="00441CD0">
        <w:rPr>
          <w:rFonts w:eastAsia="宋体"/>
          <w:lang w:val="fr-FR" w:eastAsia="zh-CN"/>
        </w:rPr>
        <w:t xml:space="preserve"> </w:t>
      </w:r>
      <w:proofErr w:type="spellStart"/>
      <w:r w:rsidRPr="00441CD0">
        <w:rPr>
          <w:rFonts w:eastAsia="宋体"/>
          <w:lang w:val="fr-FR" w:eastAsia="zh-CN"/>
        </w:rPr>
        <w:t>Sxb</w:t>
      </w:r>
      <w:proofErr w:type="spellEnd"/>
      <w:r w:rsidRPr="00441CD0">
        <w:rPr>
          <w:rFonts w:eastAsia="宋体"/>
          <w:lang w:val="fr-FR" w:eastAsia="zh-CN"/>
        </w:rPr>
        <w:t xml:space="preserve">, </w:t>
      </w:r>
      <w:proofErr w:type="spellStart"/>
      <w:r w:rsidRPr="00441CD0">
        <w:rPr>
          <w:rFonts w:eastAsia="宋体"/>
          <w:lang w:val="en-US" w:eastAsia="zh-CN"/>
        </w:rPr>
        <w:t>Sxc</w:t>
      </w:r>
      <w:proofErr w:type="spellEnd"/>
      <w:r w:rsidRPr="00441CD0">
        <w:rPr>
          <w:rFonts w:eastAsia="宋体"/>
          <w:lang w:val="en-US" w:eastAsia="zh-CN"/>
        </w:rPr>
        <w:t xml:space="preserve"> and N4 </w:t>
      </w:r>
      <w:r w:rsidRPr="00441CD0">
        <w:rPr>
          <w:rFonts w:eastAsia="宋体"/>
          <w:lang w:val="fr-FR" w:eastAsia="zh-CN"/>
        </w:rPr>
        <w:t xml:space="preserve">interface by the UP </w:t>
      </w:r>
      <w:proofErr w:type="spellStart"/>
      <w:r w:rsidRPr="00441CD0">
        <w:rPr>
          <w:rFonts w:eastAsia="宋体"/>
          <w:lang w:val="fr-FR" w:eastAsia="zh-CN"/>
        </w:rPr>
        <w:t>function</w:t>
      </w:r>
      <w:proofErr w:type="spellEnd"/>
      <w:r w:rsidRPr="00441CD0">
        <w:rPr>
          <w:rFonts w:eastAsia="宋体"/>
          <w:lang w:val="fr-FR" w:eastAsia="zh-CN"/>
        </w:rPr>
        <w:t xml:space="preserve"> to report information</w:t>
      </w:r>
      <w:r w:rsidRPr="00441CD0">
        <w:rPr>
          <w:rFonts w:eastAsia="宋体"/>
          <w:lang w:val="en-US" w:eastAsia="zh-CN"/>
        </w:rPr>
        <w:t xml:space="preserve"> to the CP function</w:t>
      </w:r>
      <w:r w:rsidRPr="00441CD0">
        <w:rPr>
          <w:rFonts w:eastAsia="宋体"/>
          <w:lang w:val="fr-FR" w:eastAsia="zh-CN"/>
        </w:rPr>
        <w:t xml:space="preserve"> </w:t>
      </w:r>
      <w:proofErr w:type="spellStart"/>
      <w:r w:rsidRPr="00441CD0">
        <w:rPr>
          <w:rFonts w:eastAsia="宋体"/>
          <w:lang w:val="fr-FR" w:eastAsia="zh-CN"/>
        </w:rPr>
        <w:t>that</w:t>
      </w:r>
      <w:proofErr w:type="spellEnd"/>
      <w:r w:rsidRPr="00441CD0">
        <w:rPr>
          <w:rFonts w:eastAsia="宋体"/>
          <w:lang w:val="fr-FR" w:eastAsia="zh-CN"/>
        </w:rPr>
        <w:t xml:space="preserve"> </w:t>
      </w:r>
      <w:proofErr w:type="spellStart"/>
      <w:r w:rsidRPr="00441CD0">
        <w:rPr>
          <w:rFonts w:eastAsia="宋体"/>
          <w:lang w:val="fr-FR" w:eastAsia="zh-CN"/>
        </w:rPr>
        <w:t>is</w:t>
      </w:r>
      <w:proofErr w:type="spellEnd"/>
      <w:r w:rsidRPr="00441CD0">
        <w:rPr>
          <w:rFonts w:eastAsia="宋体"/>
          <w:lang w:val="fr-FR" w:eastAsia="zh-CN"/>
        </w:rPr>
        <w:t xml:space="preserve"> not </w:t>
      </w:r>
      <w:proofErr w:type="spellStart"/>
      <w:r w:rsidRPr="00441CD0">
        <w:rPr>
          <w:rFonts w:eastAsia="宋体"/>
          <w:lang w:val="fr-FR" w:eastAsia="zh-CN"/>
        </w:rPr>
        <w:t>specific</w:t>
      </w:r>
      <w:proofErr w:type="spellEnd"/>
      <w:r w:rsidRPr="00441CD0">
        <w:rPr>
          <w:rFonts w:eastAsia="宋体"/>
          <w:lang w:val="fr-FR" w:eastAsia="zh-CN"/>
        </w:rPr>
        <w:t xml:space="preserve"> to a PFCP session.</w:t>
      </w:r>
    </w:p>
    <w:p w14:paraId="6D5CDBD4" w14:textId="77777777" w:rsidR="00BF19FC" w:rsidRPr="00441CD0" w:rsidRDefault="00BF19FC" w:rsidP="00BF19FC">
      <w:pPr>
        <w:pStyle w:val="TH"/>
        <w:outlineLvl w:val="0"/>
        <w:rPr>
          <w:rFonts w:eastAsia="宋体"/>
        </w:rPr>
      </w:pPr>
      <w:r w:rsidRPr="00441CD0">
        <w:rPr>
          <w:rFonts w:eastAsia="宋体"/>
        </w:rPr>
        <w:t>Table 7.4.</w:t>
      </w:r>
      <w:r w:rsidRPr="00441CD0">
        <w:rPr>
          <w:rFonts w:eastAsia="宋体"/>
          <w:lang w:eastAsia="zh-CN"/>
        </w:rPr>
        <w:t>5</w:t>
      </w:r>
      <w:r w:rsidRPr="00441CD0">
        <w:rPr>
          <w:rFonts w:eastAsia="宋体"/>
        </w:rPr>
        <w:t>.1.1-1: Information Element</w:t>
      </w:r>
      <w:r w:rsidRPr="00441CD0">
        <w:rPr>
          <w:rFonts w:eastAsia="宋体"/>
          <w:lang w:eastAsia="zh-CN"/>
        </w:rPr>
        <w:t>s</w:t>
      </w:r>
      <w:r w:rsidRPr="00441CD0">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19FC" w:rsidRPr="00441CD0" w14:paraId="21D774EB" w14:textId="77777777" w:rsidTr="006E50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6A5665" w14:textId="77777777" w:rsidR="00BF19FC" w:rsidRPr="00441CD0" w:rsidRDefault="00BF19FC" w:rsidP="006E50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811643" w14:textId="77777777" w:rsidR="00BF19FC" w:rsidRPr="00441CD0" w:rsidRDefault="00BF19FC" w:rsidP="006E50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4003AD" w14:textId="77777777" w:rsidR="00BF19FC" w:rsidRPr="00441CD0" w:rsidRDefault="00BF19FC" w:rsidP="006E50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9D9B6B9" w14:textId="77777777" w:rsidR="00BF19FC" w:rsidRPr="00441CD0" w:rsidRDefault="00BF19FC" w:rsidP="006E50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43BDDB" w14:textId="77777777" w:rsidR="00BF19FC" w:rsidRPr="00441CD0" w:rsidRDefault="00BF19FC" w:rsidP="006E50A0">
            <w:pPr>
              <w:pStyle w:val="TAH"/>
            </w:pPr>
            <w:r w:rsidRPr="00441CD0">
              <w:t>IE Type</w:t>
            </w:r>
          </w:p>
        </w:tc>
      </w:tr>
      <w:tr w:rsidR="00BF19FC" w:rsidRPr="00441CD0" w14:paraId="7BE1C0CE" w14:textId="77777777" w:rsidTr="006E50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AD2699" w14:textId="77777777" w:rsidR="00BF19FC" w:rsidRPr="00441CD0" w:rsidRDefault="00BF19FC" w:rsidP="006E50A0">
            <w:pPr>
              <w:spacing w:after="0"/>
              <w:rPr>
                <w:rFonts w:ascii="Arial" w:hAnsi="Arial"/>
                <w:b/>
                <w:sz w:val="18"/>
                <w:lang w:val="x-none"/>
              </w:rPr>
            </w:pPr>
            <w:bookmarkStart w:id="27" w:name="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AEA382" w14:textId="77777777" w:rsidR="00BF19FC" w:rsidRPr="00441CD0" w:rsidRDefault="00BF19FC" w:rsidP="006E50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8C38998" w14:textId="77777777" w:rsidR="00BF19FC" w:rsidRPr="00441CD0" w:rsidRDefault="00BF19FC" w:rsidP="006E50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825E1D" w14:textId="77777777" w:rsidR="00BF19FC" w:rsidRPr="00441CD0" w:rsidRDefault="00BF19FC" w:rsidP="006E50A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616CD4" w14:textId="77777777" w:rsidR="00BF19FC" w:rsidRPr="00441CD0" w:rsidRDefault="00BF19FC" w:rsidP="006E50A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98E93E" w14:textId="77777777" w:rsidR="00BF19FC" w:rsidRPr="00441CD0" w:rsidRDefault="00BF19FC" w:rsidP="006E50A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38BC66" w14:textId="77777777" w:rsidR="00BF19FC" w:rsidRPr="00441CD0" w:rsidRDefault="00BF19FC" w:rsidP="006E50A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A07CD4" w14:textId="77777777" w:rsidR="00BF19FC" w:rsidRPr="00441CD0" w:rsidRDefault="00BF19FC" w:rsidP="006E50A0">
            <w:pPr>
              <w:spacing w:after="0"/>
              <w:rPr>
                <w:rFonts w:ascii="Arial" w:hAnsi="Arial"/>
                <w:b/>
                <w:sz w:val="18"/>
                <w:lang w:val="x-none"/>
              </w:rPr>
            </w:pPr>
            <w:bookmarkStart w:id="28" w:name="_MCCTEMPBM_CRPT05020127___7"/>
            <w:bookmarkEnd w:id="28"/>
          </w:p>
        </w:tc>
      </w:tr>
      <w:bookmarkEnd w:id="27"/>
      <w:tr w:rsidR="00BF19FC" w:rsidRPr="00441CD0" w14:paraId="43AB5532"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AE9F57" w14:textId="77777777" w:rsidR="00BF19FC" w:rsidRPr="00441CD0" w:rsidRDefault="00BF19FC" w:rsidP="006E50A0">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2C2393DD" w14:textId="77777777" w:rsidR="00BF19FC" w:rsidRPr="00441CD0" w:rsidRDefault="00BF19FC" w:rsidP="006E50A0">
            <w:pPr>
              <w:pStyle w:val="TAL"/>
              <w:jc w:val="center"/>
            </w:pPr>
            <w:bookmarkStart w:id="29" w:name="_MCCTEMPBM_CRPT05020128___4"/>
            <w:r w:rsidRPr="00441CD0">
              <w:t>M</w:t>
            </w:r>
            <w:bookmarkEnd w:id="29"/>
          </w:p>
        </w:tc>
        <w:tc>
          <w:tcPr>
            <w:tcW w:w="4670" w:type="dxa"/>
            <w:tcBorders>
              <w:top w:val="single" w:sz="4" w:space="0" w:color="auto"/>
              <w:left w:val="single" w:sz="4" w:space="0" w:color="auto"/>
              <w:bottom w:val="single" w:sz="4" w:space="0" w:color="auto"/>
              <w:right w:val="single" w:sz="4" w:space="0" w:color="auto"/>
            </w:tcBorders>
            <w:hideMark/>
          </w:tcPr>
          <w:p w14:paraId="6BEC5528" w14:textId="77777777" w:rsidR="00BF19FC" w:rsidRPr="00441CD0" w:rsidRDefault="00BF19FC" w:rsidP="006E50A0">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48BD17F" w14:textId="77777777" w:rsidR="00BF19FC" w:rsidRPr="00441CD0" w:rsidRDefault="00BF19FC" w:rsidP="006E50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F0D99D"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D94C21"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4A5DA3"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F71348" w14:textId="77777777" w:rsidR="00BF19FC" w:rsidRPr="00441CD0" w:rsidRDefault="00BF19FC" w:rsidP="006E50A0">
            <w:pPr>
              <w:pStyle w:val="TAC"/>
              <w:rPr>
                <w:lang w:val="x-none"/>
              </w:rPr>
            </w:pPr>
            <w:r w:rsidRPr="00441CD0">
              <w:t>Node ID</w:t>
            </w:r>
          </w:p>
        </w:tc>
      </w:tr>
      <w:tr w:rsidR="00BF19FC" w:rsidRPr="00441CD0" w14:paraId="7308641F"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0472B" w14:textId="77777777" w:rsidR="00BF19FC" w:rsidRPr="00441CD0" w:rsidRDefault="00BF19FC" w:rsidP="006E50A0">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02E6F499" w14:textId="77777777" w:rsidR="00BF19FC" w:rsidRPr="00441CD0" w:rsidRDefault="00BF19FC" w:rsidP="006E50A0">
            <w:pPr>
              <w:pStyle w:val="TAL"/>
              <w:jc w:val="center"/>
            </w:pPr>
            <w:bookmarkStart w:id="30" w:name="_MCCTEMPBM_CRPT05020129___4"/>
            <w:r w:rsidRPr="00441CD0">
              <w:t>M</w:t>
            </w:r>
            <w:bookmarkEnd w:id="30"/>
          </w:p>
        </w:tc>
        <w:tc>
          <w:tcPr>
            <w:tcW w:w="4670" w:type="dxa"/>
            <w:tcBorders>
              <w:top w:val="single" w:sz="4" w:space="0" w:color="auto"/>
              <w:left w:val="single" w:sz="4" w:space="0" w:color="auto"/>
              <w:bottom w:val="single" w:sz="4" w:space="0" w:color="auto"/>
              <w:right w:val="single" w:sz="4" w:space="0" w:color="auto"/>
            </w:tcBorders>
            <w:hideMark/>
          </w:tcPr>
          <w:p w14:paraId="714238FE" w14:textId="77777777" w:rsidR="00BF19FC" w:rsidRPr="00441CD0" w:rsidRDefault="00BF19FC" w:rsidP="006E50A0">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49156F3"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15742"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3D548B"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E142F8"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D30235" w14:textId="77777777" w:rsidR="00BF19FC" w:rsidRPr="00441CD0" w:rsidRDefault="00BF19FC" w:rsidP="006E50A0">
            <w:pPr>
              <w:pStyle w:val="TAC"/>
              <w:rPr>
                <w:lang w:val="x-none"/>
              </w:rPr>
            </w:pPr>
            <w:r w:rsidRPr="00441CD0">
              <w:t>Node Report Type</w:t>
            </w:r>
          </w:p>
        </w:tc>
      </w:tr>
      <w:tr w:rsidR="00BF19FC" w:rsidRPr="00441CD0" w14:paraId="3EAD7A10"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F5F44C" w14:textId="77777777" w:rsidR="00BF19FC" w:rsidRPr="00441CD0" w:rsidRDefault="00BF19FC" w:rsidP="006E50A0">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2DA9C4FA" w14:textId="77777777" w:rsidR="00BF19FC" w:rsidRPr="00441CD0" w:rsidRDefault="00BF19FC" w:rsidP="006E50A0">
            <w:pPr>
              <w:pStyle w:val="TAL"/>
              <w:jc w:val="center"/>
            </w:pPr>
            <w:bookmarkStart w:id="31" w:name="_MCCTEMPBM_CRPT05020130___4"/>
            <w:r w:rsidRPr="00441CD0">
              <w:t>C</w:t>
            </w:r>
            <w:bookmarkEnd w:id="31"/>
          </w:p>
        </w:tc>
        <w:tc>
          <w:tcPr>
            <w:tcW w:w="4670" w:type="dxa"/>
            <w:tcBorders>
              <w:top w:val="single" w:sz="4" w:space="0" w:color="auto"/>
              <w:left w:val="single" w:sz="4" w:space="0" w:color="auto"/>
              <w:bottom w:val="single" w:sz="4" w:space="0" w:color="auto"/>
              <w:right w:val="single" w:sz="4" w:space="0" w:color="auto"/>
            </w:tcBorders>
            <w:hideMark/>
          </w:tcPr>
          <w:p w14:paraId="64F67B97" w14:textId="77777777" w:rsidR="00BF19FC" w:rsidRPr="00441CD0" w:rsidRDefault="00BF19FC" w:rsidP="006E50A0">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5EF048B7"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226DCC"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DAF25E"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90D005"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8941C8" w14:textId="77777777" w:rsidR="00BF19FC" w:rsidRPr="00441CD0" w:rsidRDefault="00BF19FC" w:rsidP="006E50A0">
            <w:pPr>
              <w:pStyle w:val="TAC"/>
              <w:rPr>
                <w:lang w:val="x-none"/>
              </w:rPr>
            </w:pPr>
            <w:r w:rsidRPr="00441CD0">
              <w:t>User Plane Path Failure Report</w:t>
            </w:r>
          </w:p>
        </w:tc>
      </w:tr>
      <w:tr w:rsidR="00BF19FC" w:rsidRPr="00441CD0" w14:paraId="7C2C0FB3"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307A93"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7EDB2D2B" w14:textId="77777777" w:rsidR="00BF19FC" w:rsidRPr="00441CD0" w:rsidRDefault="00BF19FC" w:rsidP="006E50A0">
            <w:pPr>
              <w:pStyle w:val="TAL"/>
              <w:jc w:val="center"/>
              <w:rPr>
                <w:lang w:val="fr-FR"/>
              </w:rPr>
            </w:pPr>
            <w:bookmarkStart w:id="32" w:name="_MCCTEMPBM_CRPT05020131___4"/>
            <w:r w:rsidRPr="00441CD0">
              <w:rPr>
                <w:lang w:val="fr-FR"/>
              </w:rPr>
              <w:t>C</w:t>
            </w:r>
            <w:bookmarkEnd w:id="32"/>
          </w:p>
        </w:tc>
        <w:tc>
          <w:tcPr>
            <w:tcW w:w="4670" w:type="dxa"/>
            <w:tcBorders>
              <w:top w:val="single" w:sz="4" w:space="0" w:color="auto"/>
              <w:left w:val="single" w:sz="4" w:space="0" w:color="auto"/>
              <w:bottom w:val="single" w:sz="4" w:space="0" w:color="auto"/>
              <w:right w:val="single" w:sz="4" w:space="0" w:color="auto"/>
            </w:tcBorders>
          </w:tcPr>
          <w:p w14:paraId="3960CDAC" w14:textId="77777777" w:rsidR="00BF19FC" w:rsidRPr="00441CD0" w:rsidRDefault="00BF19FC" w:rsidP="006E50A0">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Node Report Type </w:t>
            </w:r>
            <w:proofErr w:type="spellStart"/>
            <w:r w:rsidRPr="00441CD0">
              <w:rPr>
                <w:lang w:val="fr-FR"/>
              </w:rPr>
              <w:t>indicates</w:t>
            </w:r>
            <w:proofErr w:type="spellEnd"/>
            <w:r w:rsidRPr="00441CD0">
              <w:rPr>
                <w:lang w:val="fr-FR"/>
              </w:rPr>
              <w:t xml:space="preserve"> </w:t>
            </w:r>
            <w:proofErr w:type="gramStart"/>
            <w:r w:rsidRPr="00441CD0">
              <w:rPr>
                <w:lang w:val="fr-FR"/>
              </w:rPr>
              <w:t>a</w:t>
            </w:r>
            <w:proofErr w:type="gramEnd"/>
            <w:r w:rsidRPr="00441CD0">
              <w:rPr>
                <w:lang w:val="fr-FR"/>
              </w:rPr>
              <w:t xml:space="preserve"> User Plane Path </w:t>
            </w:r>
            <w:proofErr w:type="spellStart"/>
            <w:r w:rsidRPr="00441CD0">
              <w:rPr>
                <w:lang w:val="fr-FR"/>
              </w:rPr>
              <w:t>Recovery</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tcPr>
          <w:p w14:paraId="51BF0D7C" w14:textId="77777777" w:rsidR="00BF19FC" w:rsidRPr="00441CD0" w:rsidRDefault="00BF19FC" w:rsidP="006E50A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9752B42" w14:textId="77777777" w:rsidR="00BF19FC" w:rsidRPr="00441CD0" w:rsidRDefault="00BF19FC" w:rsidP="006E50A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F095B52"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01122E"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5237429" w14:textId="77777777" w:rsidR="00BF19FC" w:rsidRPr="00441CD0" w:rsidRDefault="00BF19FC" w:rsidP="006E50A0">
            <w:pPr>
              <w:pStyle w:val="TAC"/>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r>
      <w:tr w:rsidR="00BF19FC" w:rsidRPr="00441CD0" w14:paraId="4E63AE63"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16338D1"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16878E42" w14:textId="77777777" w:rsidR="00BF19FC" w:rsidRPr="00441CD0" w:rsidRDefault="00BF19FC" w:rsidP="006E50A0">
            <w:pPr>
              <w:pStyle w:val="TAL"/>
              <w:jc w:val="center"/>
              <w:rPr>
                <w:lang w:val="fr-FR"/>
              </w:rPr>
            </w:pPr>
            <w:bookmarkStart w:id="33" w:name="_MCCTEMPBM_CRPT05020132___4"/>
            <w:r w:rsidRPr="00441CD0">
              <w:rPr>
                <w:lang w:val="fr-FR"/>
              </w:rPr>
              <w:t>C</w:t>
            </w:r>
            <w:bookmarkEnd w:id="33"/>
          </w:p>
        </w:tc>
        <w:tc>
          <w:tcPr>
            <w:tcW w:w="4670" w:type="dxa"/>
            <w:tcBorders>
              <w:top w:val="single" w:sz="4" w:space="0" w:color="auto"/>
              <w:left w:val="single" w:sz="4" w:space="0" w:color="auto"/>
              <w:bottom w:val="single" w:sz="4" w:space="0" w:color="auto"/>
              <w:right w:val="single" w:sz="4" w:space="0" w:color="auto"/>
            </w:tcBorders>
          </w:tcPr>
          <w:p w14:paraId="696935C4" w14:textId="77777777" w:rsidR="00BF19FC" w:rsidRPr="00D901D4" w:rsidRDefault="00BF19FC" w:rsidP="006E50A0">
            <w:pPr>
              <w:pStyle w:val="TAL"/>
              <w:rPr>
                <w:lang w:val="en-US"/>
              </w:rPr>
            </w:pPr>
            <w:r w:rsidRPr="00D901D4">
              <w:rPr>
                <w:lang w:val="en-US"/>
              </w:rPr>
              <w:t>This IE shall be present if the Node Report Type indicates a Clock Drift Report.</w:t>
            </w:r>
          </w:p>
          <w:p w14:paraId="04409E76" w14:textId="77777777" w:rsidR="00BF19FC" w:rsidRPr="00441CD0" w:rsidRDefault="00BF19FC" w:rsidP="006E50A0">
            <w:pPr>
              <w:pStyle w:val="TAL"/>
              <w:rPr>
                <w:lang w:val="fr-FR"/>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3E0BCAD1"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70855F"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B9785C"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4B3C02"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4A09B8" w14:textId="77777777" w:rsidR="00BF19FC" w:rsidRPr="00441CD0" w:rsidRDefault="00BF19FC" w:rsidP="006E50A0">
            <w:pPr>
              <w:pStyle w:val="TAC"/>
              <w:rPr>
                <w:lang w:val="fr-FR"/>
              </w:rPr>
            </w:pPr>
            <w:proofErr w:type="spellStart"/>
            <w:r w:rsidRPr="00441CD0">
              <w:rPr>
                <w:lang w:val="fr-FR"/>
              </w:rPr>
              <w:t>Clock</w:t>
            </w:r>
            <w:proofErr w:type="spellEnd"/>
            <w:r w:rsidRPr="00441CD0">
              <w:rPr>
                <w:lang w:val="fr-FR"/>
              </w:rPr>
              <w:t xml:space="preserve"> Drift Report</w:t>
            </w:r>
          </w:p>
        </w:tc>
      </w:tr>
      <w:tr w:rsidR="00BF19FC" w:rsidRPr="00441CD0" w14:paraId="0144FC59"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25DDEF" w14:textId="77777777" w:rsidR="00BF19FC" w:rsidRPr="00441CD0" w:rsidRDefault="00BF19FC" w:rsidP="006E50A0">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04C00F17" w14:textId="77777777" w:rsidR="00BF19FC" w:rsidRPr="00441CD0" w:rsidRDefault="00BF19FC" w:rsidP="006E50A0">
            <w:pPr>
              <w:pStyle w:val="TAL"/>
              <w:jc w:val="center"/>
            </w:pPr>
            <w:bookmarkStart w:id="34" w:name="_MCCTEMPBM_CRPT05020133___4"/>
            <w:r w:rsidRPr="00441CD0">
              <w:t>C</w:t>
            </w:r>
            <w:bookmarkEnd w:id="34"/>
          </w:p>
        </w:tc>
        <w:tc>
          <w:tcPr>
            <w:tcW w:w="4670" w:type="dxa"/>
            <w:tcBorders>
              <w:top w:val="single" w:sz="4" w:space="0" w:color="auto"/>
              <w:left w:val="single" w:sz="4" w:space="0" w:color="auto"/>
              <w:bottom w:val="single" w:sz="4" w:space="0" w:color="auto"/>
              <w:right w:val="single" w:sz="4" w:space="0" w:color="auto"/>
            </w:tcBorders>
          </w:tcPr>
          <w:p w14:paraId="570FA318" w14:textId="77777777" w:rsidR="00BF19FC" w:rsidRPr="00441CD0" w:rsidRDefault="00BF19FC" w:rsidP="006E50A0">
            <w:pPr>
              <w:pStyle w:val="TAL"/>
            </w:pPr>
            <w:r w:rsidRPr="00441CD0">
              <w:t>This IE shall be present if the Node Report Type indicates a GTP-U Path QoS Report.</w:t>
            </w:r>
          </w:p>
          <w:p w14:paraId="0DF0C356" w14:textId="77777777" w:rsidR="00BF19FC" w:rsidRPr="00441CD0" w:rsidRDefault="00BF19FC" w:rsidP="006E50A0">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68827821"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478B89"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C10926"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88AC61"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949DA35" w14:textId="77777777" w:rsidR="00BF19FC" w:rsidRPr="00441CD0" w:rsidRDefault="00BF19FC" w:rsidP="006E50A0">
            <w:pPr>
              <w:pStyle w:val="TAC"/>
            </w:pPr>
            <w:r w:rsidRPr="00441CD0">
              <w:t>GTP-U Path QoS Report</w:t>
            </w:r>
          </w:p>
        </w:tc>
      </w:tr>
      <w:tr w:rsidR="00BF19FC" w:rsidRPr="00441CD0" w14:paraId="7C465042" w14:textId="77777777" w:rsidTr="006E50A0">
        <w:trPr>
          <w:jc w:val="center"/>
          <w:ins w:id="35" w:author="Frank, 2022-01, v0" w:date="2022-01-07T11:22:00Z"/>
        </w:trPr>
        <w:tc>
          <w:tcPr>
            <w:tcW w:w="1560" w:type="dxa"/>
            <w:tcBorders>
              <w:top w:val="single" w:sz="4" w:space="0" w:color="auto"/>
              <w:left w:val="single" w:sz="4" w:space="0" w:color="auto"/>
              <w:bottom w:val="single" w:sz="4" w:space="0" w:color="auto"/>
              <w:right w:val="single" w:sz="4" w:space="0" w:color="auto"/>
            </w:tcBorders>
            <w:vAlign w:val="center"/>
          </w:tcPr>
          <w:p w14:paraId="627A548B" w14:textId="3081EEC9" w:rsidR="00BF19FC" w:rsidRPr="00441CD0" w:rsidRDefault="00BF19FC" w:rsidP="00BF19FC">
            <w:pPr>
              <w:pStyle w:val="TAL"/>
              <w:rPr>
                <w:ins w:id="36" w:author="Frank, 2022-01, v0" w:date="2022-01-07T11:22:00Z"/>
              </w:rPr>
            </w:pPr>
            <w:ins w:id="37" w:author="Frank, 2022-01, v0" w:date="2022-01-07T11:22:00Z">
              <w:r w:rsidRPr="00F21D94">
                <w:rPr>
                  <w:color w:val="C00000"/>
                </w:rPr>
                <w:t>Peer UP Restart Report</w:t>
              </w:r>
            </w:ins>
          </w:p>
        </w:tc>
        <w:tc>
          <w:tcPr>
            <w:tcW w:w="336" w:type="dxa"/>
            <w:tcBorders>
              <w:top w:val="single" w:sz="4" w:space="0" w:color="auto"/>
              <w:left w:val="single" w:sz="4" w:space="0" w:color="auto"/>
              <w:bottom w:val="single" w:sz="4" w:space="0" w:color="auto"/>
              <w:right w:val="single" w:sz="4" w:space="0" w:color="auto"/>
            </w:tcBorders>
          </w:tcPr>
          <w:p w14:paraId="0A0A5029" w14:textId="3A34CBCA" w:rsidR="00BF19FC" w:rsidRPr="00441CD0" w:rsidRDefault="00BF19FC" w:rsidP="00BF19FC">
            <w:pPr>
              <w:pStyle w:val="TAL"/>
              <w:jc w:val="center"/>
              <w:rPr>
                <w:ins w:id="38" w:author="Frank, 2022-01, v0" w:date="2022-01-07T11:22:00Z"/>
              </w:rPr>
            </w:pPr>
            <w:ins w:id="39" w:author="Frank, 2022-01, v0" w:date="2022-01-07T11:22:00Z">
              <w:r>
                <w:t>C</w:t>
              </w:r>
            </w:ins>
          </w:p>
        </w:tc>
        <w:tc>
          <w:tcPr>
            <w:tcW w:w="4670" w:type="dxa"/>
            <w:tcBorders>
              <w:top w:val="single" w:sz="4" w:space="0" w:color="auto"/>
              <w:left w:val="single" w:sz="4" w:space="0" w:color="auto"/>
              <w:bottom w:val="single" w:sz="4" w:space="0" w:color="auto"/>
              <w:right w:val="single" w:sz="4" w:space="0" w:color="auto"/>
            </w:tcBorders>
          </w:tcPr>
          <w:p w14:paraId="48B1EB71" w14:textId="418C6BF7" w:rsidR="00BF19FC" w:rsidRPr="00441CD0" w:rsidRDefault="00BF19FC" w:rsidP="00BF19FC">
            <w:pPr>
              <w:pStyle w:val="TAL"/>
              <w:rPr>
                <w:ins w:id="40" w:author="Frank, 2022-01, v0" w:date="2022-01-07T11:22:00Z"/>
              </w:rPr>
            </w:pPr>
            <w:ins w:id="41" w:author="Frank, 2022-01, v0" w:date="2022-01-07T11:22:00Z">
              <w:r w:rsidRPr="00B326C0">
                <w:rPr>
                  <w:color w:val="C00000"/>
                </w:rPr>
                <w:t xml:space="preserve">This IE shall be present if the Node Report Type Indicates a </w:t>
              </w:r>
            </w:ins>
            <w:ins w:id="42" w:author="Frank, 2022-01, v0" w:date="2022-01-07T21:03:00Z">
              <w:r w:rsidR="0091197F">
                <w:rPr>
                  <w:color w:val="C00000"/>
                </w:rPr>
                <w:t>Peer</w:t>
              </w:r>
            </w:ins>
            <w:ins w:id="43" w:author="Frank, 2022-01, v0" w:date="2022-01-07T11:22:00Z">
              <w:r w:rsidRPr="00B326C0">
                <w:rPr>
                  <w:color w:val="C00000"/>
                </w:rPr>
                <w:t xml:space="preserve"> GTP-U entity has restarted</w:t>
              </w:r>
            </w:ins>
            <w:ins w:id="44" w:author="Frank, 2022-01, v0" w:date="2022-01-07T11:43:00Z">
              <w:r w:rsidR="00EC62BC">
                <w:rPr>
                  <w:color w:val="C00000"/>
                </w:rPr>
                <w:t xml:space="preserve"> as specified in clause 20.3</w:t>
              </w:r>
            </w:ins>
            <w:ins w:id="45" w:author="Frank, 2022-01, v0" w:date="2022-01-07T17:04:00Z">
              <w:r w:rsidR="000B05AD">
                <w:rPr>
                  <w:color w:val="C00000"/>
                </w:rPr>
                <w:t>.4</w:t>
              </w:r>
            </w:ins>
            <w:ins w:id="46" w:author="Frank, 2022-01, v0" w:date="2022-01-07T17:05:00Z">
              <w:r w:rsidR="000B05AD">
                <w:rPr>
                  <w:color w:val="C00000"/>
                </w:rPr>
                <w:t>a</w:t>
              </w:r>
            </w:ins>
            <w:ins w:id="47" w:author="Frank, 2022-01, v0" w:date="2022-01-07T11:43:00Z">
              <w:r w:rsidR="00EC62BC">
                <w:rPr>
                  <w:color w:val="C00000"/>
                </w:rPr>
                <w:t xml:space="preserve"> of 3GPP TS 23.007 [2</w:t>
              </w:r>
            </w:ins>
            <w:ins w:id="48" w:author="Frank, 2022-01, v0" w:date="2022-01-07T11:44:00Z">
              <w:r w:rsidR="00EC62BC">
                <w:rPr>
                  <w:color w:val="C00000"/>
                </w:rPr>
                <w:t>4]</w:t>
              </w:r>
            </w:ins>
            <w:ins w:id="49" w:author="Frank, 2022-01, v0" w:date="2022-01-07T21:04:00Z">
              <w:r w:rsidR="0091197F">
                <w:rPr>
                  <w:color w:val="C00000"/>
                </w:rPr>
                <w:t xml:space="preserve"> and in </w:t>
              </w:r>
              <w:r w:rsidR="0091197F">
                <w:rPr>
                  <w:szCs w:val="18"/>
                </w:rPr>
                <w:t>clause </w:t>
              </w:r>
              <w:r w:rsidR="0091197F">
                <w:rPr>
                  <w:szCs w:val="18"/>
                </w:rPr>
                <w:t>5</w:t>
              </w:r>
              <w:r w:rsidR="0091197F">
                <w:rPr>
                  <w:szCs w:val="18"/>
                </w:rPr>
                <w:t>.</w:t>
              </w:r>
              <w:r w:rsidR="0091197F">
                <w:rPr>
                  <w:szCs w:val="18"/>
                </w:rPr>
                <w:t>x</w:t>
              </w:r>
              <w:r w:rsidR="0091197F">
                <w:rPr>
                  <w:szCs w:val="18"/>
                </w:rPr>
                <w:t xml:space="preserve"> of 3GPP TS 23.527 [40]</w:t>
              </w:r>
              <w:r w:rsidR="0091197F">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6CA230E1" w14:textId="7BA5841C" w:rsidR="00BF19FC" w:rsidRPr="00441CD0" w:rsidRDefault="00BF19FC" w:rsidP="00BF19FC">
            <w:pPr>
              <w:pStyle w:val="TAC"/>
              <w:rPr>
                <w:ins w:id="50" w:author="Frank, 2022-01, v0" w:date="2022-01-07T11:22:00Z"/>
              </w:rPr>
            </w:pPr>
            <w:ins w:id="51" w:author="Frank, 2022-01, v0" w:date="2022-01-07T11:22:00Z">
              <w:r w:rsidRPr="00B326C0">
                <w:rPr>
                  <w:color w:val="C00000"/>
                </w:rPr>
                <w:t>X</w:t>
              </w:r>
            </w:ins>
          </w:p>
        </w:tc>
        <w:tc>
          <w:tcPr>
            <w:tcW w:w="370" w:type="dxa"/>
            <w:tcBorders>
              <w:top w:val="single" w:sz="4" w:space="0" w:color="auto"/>
              <w:left w:val="single" w:sz="4" w:space="0" w:color="auto"/>
              <w:bottom w:val="single" w:sz="4" w:space="0" w:color="auto"/>
              <w:right w:val="single" w:sz="4" w:space="0" w:color="auto"/>
            </w:tcBorders>
          </w:tcPr>
          <w:p w14:paraId="253A17FC" w14:textId="17CA2447" w:rsidR="00BF19FC" w:rsidRPr="00441CD0" w:rsidRDefault="00BF19FC" w:rsidP="00BF19FC">
            <w:pPr>
              <w:pStyle w:val="TAC"/>
              <w:rPr>
                <w:ins w:id="52" w:author="Frank, 2022-01, v0" w:date="2022-01-07T11:22:00Z"/>
              </w:rPr>
            </w:pPr>
            <w:ins w:id="53" w:author="Frank, 2022-01, v0" w:date="2022-01-07T11:22:00Z">
              <w:r w:rsidRPr="00B326C0">
                <w:rPr>
                  <w:color w:val="C00000"/>
                </w:rPr>
                <w:t>X</w:t>
              </w:r>
            </w:ins>
          </w:p>
        </w:tc>
        <w:tc>
          <w:tcPr>
            <w:tcW w:w="370" w:type="dxa"/>
            <w:tcBorders>
              <w:top w:val="single" w:sz="4" w:space="0" w:color="auto"/>
              <w:left w:val="single" w:sz="4" w:space="0" w:color="auto"/>
              <w:bottom w:val="single" w:sz="4" w:space="0" w:color="auto"/>
              <w:right w:val="single" w:sz="4" w:space="0" w:color="auto"/>
            </w:tcBorders>
          </w:tcPr>
          <w:p w14:paraId="40B6D5EB" w14:textId="40DE863E" w:rsidR="00BF19FC" w:rsidRPr="00441CD0" w:rsidRDefault="00BF19FC" w:rsidP="00BF19FC">
            <w:pPr>
              <w:pStyle w:val="TAC"/>
              <w:rPr>
                <w:ins w:id="54" w:author="Frank, 2022-01, v0" w:date="2022-01-07T11:22:00Z"/>
              </w:rPr>
            </w:pPr>
            <w:ins w:id="55" w:author="Frank, 2022-01, v0" w:date="2022-01-07T11:22:00Z">
              <w:r w:rsidRPr="00B326C0">
                <w:rPr>
                  <w:color w:val="C00000"/>
                </w:rPr>
                <w:t>-</w:t>
              </w:r>
            </w:ins>
          </w:p>
        </w:tc>
        <w:tc>
          <w:tcPr>
            <w:tcW w:w="370" w:type="dxa"/>
            <w:tcBorders>
              <w:top w:val="single" w:sz="4" w:space="0" w:color="auto"/>
              <w:left w:val="single" w:sz="4" w:space="0" w:color="auto"/>
              <w:bottom w:val="single" w:sz="4" w:space="0" w:color="auto"/>
              <w:right w:val="single" w:sz="4" w:space="0" w:color="auto"/>
            </w:tcBorders>
          </w:tcPr>
          <w:p w14:paraId="41397B20" w14:textId="33D0D92F" w:rsidR="00BF19FC" w:rsidRPr="00441CD0" w:rsidRDefault="00BF19FC" w:rsidP="00BF19FC">
            <w:pPr>
              <w:pStyle w:val="TAC"/>
              <w:rPr>
                <w:ins w:id="56" w:author="Frank, 2022-01, v0" w:date="2022-01-07T11:22:00Z"/>
                <w:lang w:val="de-DE"/>
              </w:rPr>
            </w:pPr>
            <w:ins w:id="57" w:author="Frank, 2022-01, v0" w:date="2022-01-07T11:22:00Z">
              <w:r w:rsidRPr="00B326C0">
                <w:rPr>
                  <w:color w:val="C00000"/>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53563E6" w14:textId="6E289FB0" w:rsidR="00BF19FC" w:rsidRPr="00441CD0" w:rsidRDefault="00BF19FC" w:rsidP="00BF19FC">
            <w:pPr>
              <w:pStyle w:val="TAC"/>
              <w:rPr>
                <w:ins w:id="58" w:author="Frank, 2022-01, v0" w:date="2022-01-07T11:22:00Z"/>
              </w:rPr>
            </w:pPr>
            <w:ins w:id="59" w:author="Frank, 2022-01, v0" w:date="2022-01-07T11:22:00Z">
              <w:r w:rsidRPr="00B326C0">
                <w:rPr>
                  <w:color w:val="C00000"/>
                </w:rPr>
                <w:t xml:space="preserve">Peer </w:t>
              </w:r>
              <w:r w:rsidRPr="00B326C0">
                <w:rPr>
                  <w:color w:val="C00000"/>
                  <w:lang w:val="en-US"/>
                </w:rPr>
                <w:t>U</w:t>
              </w:r>
              <w:r w:rsidRPr="00B326C0">
                <w:rPr>
                  <w:color w:val="C00000"/>
                </w:rPr>
                <w:t xml:space="preserve">P Restart </w:t>
              </w:r>
              <w:r w:rsidRPr="00B326C0">
                <w:rPr>
                  <w:color w:val="C00000"/>
                  <w:lang w:val="en-US"/>
                </w:rPr>
                <w:t>Report</w:t>
              </w:r>
            </w:ins>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B3F872" w14:textId="3212FEDA" w:rsidR="00BF19FC" w:rsidRPr="00441CD0" w:rsidRDefault="00BF19FC" w:rsidP="00BF19FC">
      <w:pPr>
        <w:pStyle w:val="Heading5"/>
        <w:rPr>
          <w:ins w:id="60" w:author="Frank, 2022-01, v0" w:date="2022-01-07T11:17:00Z"/>
          <w:rFonts w:eastAsia="宋体"/>
          <w:lang w:val="en-US"/>
        </w:rPr>
      </w:pPr>
      <w:bookmarkStart w:id="61" w:name="_Toc19717275"/>
      <w:bookmarkStart w:id="62" w:name="_Toc27490761"/>
      <w:bookmarkStart w:id="63" w:name="_Toc27557054"/>
      <w:bookmarkStart w:id="64" w:name="_Toc27723971"/>
      <w:bookmarkStart w:id="65" w:name="_Toc36031043"/>
      <w:bookmarkStart w:id="66" w:name="_Toc36042963"/>
      <w:bookmarkStart w:id="67" w:name="_Toc36814288"/>
      <w:bookmarkStart w:id="68" w:name="_Toc44689142"/>
      <w:bookmarkStart w:id="69" w:name="_Toc44923896"/>
      <w:bookmarkStart w:id="70" w:name="_Toc51860866"/>
      <w:bookmarkStart w:id="71" w:name="_Toc57930637"/>
      <w:bookmarkStart w:id="72" w:name="_Toc57931267"/>
      <w:bookmarkStart w:id="73" w:name="_Toc90386752"/>
      <w:ins w:id="74" w:author="Frank, 2022-01, v0" w:date="2022-01-07T11:17:00Z">
        <w:r w:rsidRPr="00441CD0">
          <w:rPr>
            <w:rFonts w:eastAsia="宋体"/>
            <w:lang w:val="en-US"/>
          </w:rPr>
          <w:t>7.4.5.1.</w:t>
        </w:r>
      </w:ins>
      <w:ins w:id="75" w:author="Frank, 2022-01, v0" w:date="2022-01-07T11:22:00Z">
        <w:r>
          <w:rPr>
            <w:rFonts w:eastAsia="宋体"/>
            <w:lang w:val="en-US"/>
          </w:rPr>
          <w:t>x</w:t>
        </w:r>
      </w:ins>
      <w:ins w:id="76" w:author="Frank, 2022-01, v0" w:date="2022-01-07T11:17:00Z">
        <w:r w:rsidRPr="00441CD0">
          <w:rPr>
            <w:rFonts w:eastAsia="宋体"/>
            <w:lang w:val="en-US"/>
          </w:rPr>
          <w:tab/>
        </w:r>
      </w:ins>
      <w:ins w:id="77" w:author="Frank, 2022-01, v0" w:date="2022-01-07T11:21:00Z">
        <w:r w:rsidRPr="00F21D94">
          <w:rPr>
            <w:color w:val="C00000"/>
          </w:rPr>
          <w:t>Peer UP Restart Report IE</w:t>
        </w:r>
      </w:ins>
      <w:ins w:id="78" w:author="Frank, 2022-01, v0" w:date="2022-01-07T11:17:00Z">
        <w:r w:rsidRPr="00441CD0">
          <w:rPr>
            <w:rFonts w:eastAsia="宋体"/>
            <w:lang w:val="en-US"/>
          </w:rPr>
          <w:t xml:space="preserve"> within PFCP Node Report Request</w:t>
        </w:r>
        <w:bookmarkEnd w:id="61"/>
        <w:bookmarkEnd w:id="62"/>
        <w:bookmarkEnd w:id="63"/>
        <w:bookmarkEnd w:id="64"/>
        <w:bookmarkEnd w:id="65"/>
        <w:bookmarkEnd w:id="66"/>
        <w:bookmarkEnd w:id="67"/>
        <w:bookmarkEnd w:id="68"/>
        <w:bookmarkEnd w:id="69"/>
        <w:bookmarkEnd w:id="70"/>
        <w:bookmarkEnd w:id="71"/>
        <w:bookmarkEnd w:id="72"/>
        <w:bookmarkEnd w:id="73"/>
      </w:ins>
    </w:p>
    <w:p w14:paraId="174F1C9C" w14:textId="4B2FCE87" w:rsidR="00BF19FC" w:rsidRPr="00441CD0" w:rsidRDefault="00BF19FC" w:rsidP="00BF19FC">
      <w:pPr>
        <w:pStyle w:val="TH"/>
        <w:outlineLvl w:val="0"/>
        <w:rPr>
          <w:ins w:id="79" w:author="Frank, 2022-01, v0" w:date="2022-01-07T11:17:00Z"/>
          <w:lang w:val="en-US"/>
        </w:rPr>
      </w:pPr>
      <w:ins w:id="80" w:author="Frank, 2022-01, v0" w:date="2022-01-07T11:17:00Z">
        <w:r w:rsidRPr="00441CD0">
          <w:t>Table 7.4.5.1.</w:t>
        </w:r>
      </w:ins>
      <w:ins w:id="81" w:author="Frank, 2022-01, v0" w:date="2022-01-07T11:38:00Z">
        <w:r w:rsidR="0078206F">
          <w:t>x</w:t>
        </w:r>
      </w:ins>
      <w:ins w:id="82" w:author="Frank, 2022-01, v0" w:date="2022-01-07T11:17:00Z">
        <w:r w:rsidRPr="00441CD0">
          <w:t xml:space="preserve">-1: </w:t>
        </w:r>
      </w:ins>
      <w:ins w:id="83" w:author="Frank, 2022-01, v0" w:date="2022-01-07T11:44:00Z">
        <w:r w:rsidR="00EC62BC" w:rsidRPr="00F21D94">
          <w:rPr>
            <w:color w:val="C00000"/>
          </w:rPr>
          <w:t xml:space="preserve">Peer UP Restart Report </w:t>
        </w:r>
      </w:ins>
      <w:ins w:id="84" w:author="Frank, 2022-01, v0" w:date="2022-01-07T11:17:00Z">
        <w:r w:rsidRPr="00441CD0">
          <w:t>IE within PFCP Node Report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BF19FC" w:rsidRPr="00441CD0" w14:paraId="03E2C464" w14:textId="77777777" w:rsidTr="006E50A0">
        <w:trPr>
          <w:jc w:val="center"/>
          <w:ins w:id="85" w:author="Frank, 2022-01, v0" w:date="2022-01-07T11:1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09556D" w14:textId="77777777" w:rsidR="00BF19FC" w:rsidRPr="00441CD0" w:rsidRDefault="00BF19FC" w:rsidP="006E50A0">
            <w:pPr>
              <w:pStyle w:val="TAL"/>
              <w:rPr>
                <w:ins w:id="86" w:author="Frank, 2022-01, v0" w:date="2022-01-07T11:17:00Z"/>
                <w:lang w:val="x-none"/>
              </w:rPr>
            </w:pPr>
            <w:ins w:id="87" w:author="Frank, 2022-01, v0" w:date="2022-01-07T11:1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E1F1EBF" w14:textId="77777777" w:rsidR="00BF19FC" w:rsidRPr="00441CD0" w:rsidRDefault="00BF19FC" w:rsidP="006E50A0">
            <w:pPr>
              <w:pStyle w:val="TAH"/>
              <w:rPr>
                <w:ins w:id="88" w:author="Frank, 2022-01, v0" w:date="2022-01-07T11:17:00Z"/>
              </w:rPr>
            </w:pPr>
          </w:p>
        </w:tc>
        <w:tc>
          <w:tcPr>
            <w:tcW w:w="370" w:type="dxa"/>
            <w:tcBorders>
              <w:top w:val="single" w:sz="4" w:space="0" w:color="auto"/>
              <w:left w:val="nil"/>
              <w:bottom w:val="single" w:sz="4" w:space="0" w:color="auto"/>
              <w:right w:val="nil"/>
            </w:tcBorders>
            <w:shd w:val="clear" w:color="auto" w:fill="D9D9D9"/>
          </w:tcPr>
          <w:p w14:paraId="3AEB71A9" w14:textId="77777777" w:rsidR="00BF19FC" w:rsidRPr="00441CD0" w:rsidRDefault="00BF19FC" w:rsidP="006E50A0">
            <w:pPr>
              <w:pStyle w:val="TAC"/>
              <w:rPr>
                <w:ins w:id="89" w:author="Frank, 2022-01, v0" w:date="2022-01-07T11:17: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5742600" w14:textId="2BF9E144" w:rsidR="00BF19FC" w:rsidRPr="00441CD0" w:rsidRDefault="0078206F" w:rsidP="006E50A0">
            <w:pPr>
              <w:pStyle w:val="TAC"/>
              <w:rPr>
                <w:ins w:id="90" w:author="Frank, 2022-01, v0" w:date="2022-01-07T11:17:00Z"/>
                <w:lang w:val="en-US"/>
              </w:rPr>
            </w:pPr>
            <w:ins w:id="91" w:author="Frank, 2022-01, v0" w:date="2022-01-07T11:38:00Z">
              <w:r w:rsidRPr="00F21D94">
                <w:rPr>
                  <w:color w:val="C00000"/>
                </w:rPr>
                <w:t xml:space="preserve">Peer UP Restart Report </w:t>
              </w:r>
            </w:ins>
            <w:ins w:id="92" w:author="Frank, 2022-01, v0" w:date="2022-01-07T11:17:00Z">
              <w:r w:rsidR="00BF19FC" w:rsidRPr="00441CD0">
                <w:rPr>
                  <w:lang w:val="fr-FR"/>
                </w:rPr>
                <w:t xml:space="preserve">Type = </w:t>
              </w:r>
            </w:ins>
            <w:ins w:id="93" w:author="Frank, 2022-01, v0" w:date="2022-01-07T11:38:00Z">
              <w:r>
                <w:rPr>
                  <w:lang w:val="en-US"/>
                </w:rPr>
                <w:t>31x</w:t>
              </w:r>
            </w:ins>
            <w:ins w:id="94" w:author="Frank, 2022-01, v0" w:date="2022-01-07T11:17:00Z">
              <w:r w:rsidR="00BF19FC" w:rsidRPr="00441CD0">
                <w:rPr>
                  <w:lang w:val="fr-FR"/>
                </w:rPr>
                <w:t xml:space="preserve"> (</w:t>
              </w:r>
              <w:proofErr w:type="spellStart"/>
              <w:r w:rsidR="00BF19FC" w:rsidRPr="00441CD0">
                <w:rPr>
                  <w:lang w:val="fr-FR"/>
                </w:rPr>
                <w:t>decimal</w:t>
              </w:r>
              <w:proofErr w:type="spellEnd"/>
              <w:r w:rsidR="00BF19FC" w:rsidRPr="00441CD0">
                <w:rPr>
                  <w:lang w:val="fr-FR"/>
                </w:rPr>
                <w:t>)</w:t>
              </w:r>
            </w:ins>
          </w:p>
        </w:tc>
      </w:tr>
      <w:tr w:rsidR="00BF19FC" w:rsidRPr="00441CD0" w14:paraId="54C6CE67" w14:textId="77777777" w:rsidTr="006E50A0">
        <w:trPr>
          <w:jc w:val="center"/>
          <w:ins w:id="95" w:author="Frank, 2022-01, v0" w:date="2022-01-07T11:1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94E381" w14:textId="77777777" w:rsidR="00BF19FC" w:rsidRPr="00441CD0" w:rsidRDefault="00BF19FC" w:rsidP="006E50A0">
            <w:pPr>
              <w:pStyle w:val="TAL"/>
              <w:rPr>
                <w:ins w:id="96" w:author="Frank, 2022-01, v0" w:date="2022-01-07T11:17:00Z"/>
                <w:lang w:val="x-none"/>
              </w:rPr>
            </w:pPr>
            <w:ins w:id="97" w:author="Frank, 2022-01, v0" w:date="2022-01-07T11:1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3E8A806" w14:textId="77777777" w:rsidR="00BF19FC" w:rsidRPr="00441CD0" w:rsidRDefault="00BF19FC" w:rsidP="006E50A0">
            <w:pPr>
              <w:pStyle w:val="TAH"/>
              <w:rPr>
                <w:ins w:id="98" w:author="Frank, 2022-01, v0" w:date="2022-01-07T11:17:00Z"/>
              </w:rPr>
            </w:pPr>
          </w:p>
        </w:tc>
        <w:tc>
          <w:tcPr>
            <w:tcW w:w="370" w:type="dxa"/>
            <w:tcBorders>
              <w:top w:val="single" w:sz="4" w:space="0" w:color="auto"/>
              <w:left w:val="nil"/>
              <w:bottom w:val="single" w:sz="4" w:space="0" w:color="auto"/>
              <w:right w:val="nil"/>
            </w:tcBorders>
            <w:shd w:val="clear" w:color="auto" w:fill="D9D9D9"/>
          </w:tcPr>
          <w:p w14:paraId="4F82D80E" w14:textId="77777777" w:rsidR="00BF19FC" w:rsidRPr="00441CD0" w:rsidRDefault="00BF19FC" w:rsidP="006E50A0">
            <w:pPr>
              <w:pStyle w:val="TAC"/>
              <w:rPr>
                <w:ins w:id="99" w:author="Frank, 2022-01, v0" w:date="2022-01-07T11:17: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9A75DCF" w14:textId="77777777" w:rsidR="00BF19FC" w:rsidRPr="00441CD0" w:rsidRDefault="00BF19FC" w:rsidP="006E50A0">
            <w:pPr>
              <w:pStyle w:val="TAC"/>
              <w:rPr>
                <w:ins w:id="100" w:author="Frank, 2022-01, v0" w:date="2022-01-07T11:17:00Z"/>
              </w:rPr>
            </w:pPr>
            <w:ins w:id="101" w:author="Frank, 2022-01, v0" w:date="2022-01-07T11:17:00Z">
              <w:r w:rsidRPr="00441CD0">
                <w:t>Length = n</w:t>
              </w:r>
            </w:ins>
          </w:p>
        </w:tc>
      </w:tr>
      <w:tr w:rsidR="00BF19FC" w:rsidRPr="00441CD0" w14:paraId="4A73E074" w14:textId="77777777" w:rsidTr="006E50A0">
        <w:trPr>
          <w:jc w:val="center"/>
          <w:ins w:id="102" w:author="Frank, 2022-01, v0" w:date="2022-01-07T11:17:00Z"/>
        </w:trPr>
        <w:tc>
          <w:tcPr>
            <w:tcW w:w="1560" w:type="dxa"/>
            <w:vMerge w:val="restart"/>
            <w:tcBorders>
              <w:top w:val="single" w:sz="4" w:space="0" w:color="auto"/>
              <w:left w:val="single" w:sz="4" w:space="0" w:color="auto"/>
              <w:bottom w:val="single" w:sz="4" w:space="0" w:color="auto"/>
              <w:right w:val="single" w:sz="4" w:space="0" w:color="auto"/>
            </w:tcBorders>
            <w:hideMark/>
          </w:tcPr>
          <w:p w14:paraId="69E91716" w14:textId="77777777" w:rsidR="00BF19FC" w:rsidRPr="00441CD0" w:rsidRDefault="00BF19FC" w:rsidP="006E50A0">
            <w:pPr>
              <w:pStyle w:val="TAH"/>
              <w:rPr>
                <w:ins w:id="103" w:author="Frank, 2022-01, v0" w:date="2022-01-07T11:17:00Z"/>
              </w:rPr>
            </w:pPr>
            <w:ins w:id="104" w:author="Frank, 2022-01, v0" w:date="2022-01-07T11:1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E27A6BF" w14:textId="77777777" w:rsidR="00BF19FC" w:rsidRPr="00441CD0" w:rsidRDefault="00BF19FC" w:rsidP="006E50A0">
            <w:pPr>
              <w:pStyle w:val="TAH"/>
              <w:rPr>
                <w:ins w:id="105" w:author="Frank, 2022-01, v0" w:date="2022-01-07T11:17:00Z"/>
              </w:rPr>
            </w:pPr>
            <w:ins w:id="106" w:author="Frank, 2022-01, v0" w:date="2022-01-07T11:17:00Z">
              <w:r w:rsidRPr="00441CD0">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234BB9D" w14:textId="77777777" w:rsidR="00BF19FC" w:rsidRPr="00441CD0" w:rsidRDefault="00BF19FC" w:rsidP="006E50A0">
            <w:pPr>
              <w:pStyle w:val="TAH"/>
              <w:rPr>
                <w:ins w:id="107" w:author="Frank, 2022-01, v0" w:date="2022-01-07T11:17:00Z"/>
              </w:rPr>
            </w:pPr>
            <w:ins w:id="108" w:author="Frank, 2022-01, v0" w:date="2022-01-07T11:1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7C0E41C9" w14:textId="77777777" w:rsidR="00BF19FC" w:rsidRPr="00441CD0" w:rsidRDefault="00BF19FC" w:rsidP="006E50A0">
            <w:pPr>
              <w:pStyle w:val="TAH"/>
              <w:rPr>
                <w:ins w:id="109" w:author="Frank, 2022-01, v0" w:date="2022-01-07T11:17:00Z"/>
              </w:rPr>
            </w:pPr>
            <w:ins w:id="110" w:author="Frank, 2022-01, v0" w:date="2022-01-07T11:1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9FEAE5C" w14:textId="77777777" w:rsidR="00BF19FC" w:rsidRPr="00441CD0" w:rsidRDefault="00BF19FC" w:rsidP="006E50A0">
            <w:pPr>
              <w:pStyle w:val="TAH"/>
              <w:rPr>
                <w:ins w:id="111" w:author="Frank, 2022-01, v0" w:date="2022-01-07T11:17:00Z"/>
              </w:rPr>
            </w:pPr>
            <w:ins w:id="112" w:author="Frank, 2022-01, v0" w:date="2022-01-07T11:17:00Z">
              <w:r w:rsidRPr="00441CD0">
                <w:t>IE Type</w:t>
              </w:r>
            </w:ins>
          </w:p>
        </w:tc>
      </w:tr>
      <w:tr w:rsidR="00BF19FC" w:rsidRPr="00441CD0" w14:paraId="773CE007" w14:textId="77777777" w:rsidTr="006E50A0">
        <w:trPr>
          <w:jc w:val="center"/>
          <w:ins w:id="113" w:author="Frank, 2022-01, v0" w:date="2022-01-07T11:1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76A498" w14:textId="77777777" w:rsidR="00BF19FC" w:rsidRPr="00441CD0" w:rsidRDefault="00BF19FC" w:rsidP="006E50A0">
            <w:pPr>
              <w:spacing w:after="0"/>
              <w:rPr>
                <w:ins w:id="114" w:author="Frank, 2022-01, v0" w:date="2022-01-07T11:17:00Z"/>
                <w:rFonts w:ascii="Arial" w:hAnsi="Arial"/>
                <w:b/>
                <w:sz w:val="18"/>
                <w:lang w:val="x-none"/>
              </w:rPr>
            </w:pPr>
            <w:bookmarkStart w:id="115" w:name="_MCCTEMPBM_CRPT0502013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954EFC" w14:textId="77777777" w:rsidR="00BF19FC" w:rsidRPr="00441CD0" w:rsidRDefault="00BF19FC" w:rsidP="006E50A0">
            <w:pPr>
              <w:spacing w:after="0"/>
              <w:rPr>
                <w:ins w:id="116" w:author="Frank, 2022-01, v0" w:date="2022-01-07T11:17:00Z"/>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3F03E560" w14:textId="77777777" w:rsidR="00BF19FC" w:rsidRPr="00441CD0" w:rsidRDefault="00BF19FC" w:rsidP="006E50A0">
            <w:pPr>
              <w:spacing w:after="0"/>
              <w:rPr>
                <w:ins w:id="117" w:author="Frank, 2022-01, v0" w:date="2022-01-07T11:1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38366D3" w14:textId="77777777" w:rsidR="00BF19FC" w:rsidRPr="00441CD0" w:rsidRDefault="00BF19FC" w:rsidP="006E50A0">
            <w:pPr>
              <w:pStyle w:val="TAH"/>
              <w:rPr>
                <w:ins w:id="118" w:author="Frank, 2022-01, v0" w:date="2022-01-07T11:17:00Z"/>
              </w:rPr>
            </w:pPr>
            <w:proofErr w:type="spellStart"/>
            <w:ins w:id="119" w:author="Frank, 2022-01, v0" w:date="2022-01-07T11:1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30C630D" w14:textId="77777777" w:rsidR="00BF19FC" w:rsidRPr="00441CD0" w:rsidRDefault="00BF19FC" w:rsidP="006E50A0">
            <w:pPr>
              <w:pStyle w:val="TAH"/>
              <w:rPr>
                <w:ins w:id="120" w:author="Frank, 2022-01, v0" w:date="2022-01-07T11:17:00Z"/>
              </w:rPr>
            </w:pPr>
            <w:proofErr w:type="spellStart"/>
            <w:ins w:id="121" w:author="Frank, 2022-01, v0" w:date="2022-01-07T11:1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D40BE9D" w14:textId="77777777" w:rsidR="00BF19FC" w:rsidRPr="00441CD0" w:rsidRDefault="00BF19FC" w:rsidP="006E50A0">
            <w:pPr>
              <w:pStyle w:val="TAH"/>
              <w:rPr>
                <w:ins w:id="122" w:author="Frank, 2022-01, v0" w:date="2022-01-07T11:17:00Z"/>
              </w:rPr>
            </w:pPr>
            <w:proofErr w:type="spellStart"/>
            <w:ins w:id="123" w:author="Frank, 2022-01, v0" w:date="2022-01-07T11:1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7DD8585" w14:textId="77777777" w:rsidR="00BF19FC" w:rsidRPr="00441CD0" w:rsidRDefault="00BF19FC" w:rsidP="006E50A0">
            <w:pPr>
              <w:pStyle w:val="TAH"/>
              <w:rPr>
                <w:ins w:id="124" w:author="Frank, 2022-01, v0" w:date="2022-01-07T11:17:00Z"/>
              </w:rPr>
            </w:pPr>
            <w:ins w:id="125" w:author="Frank, 2022-01, v0" w:date="2022-01-07T11:1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581C27" w14:textId="77777777" w:rsidR="00BF19FC" w:rsidRPr="00441CD0" w:rsidRDefault="00BF19FC" w:rsidP="006E50A0">
            <w:pPr>
              <w:spacing w:after="0"/>
              <w:rPr>
                <w:ins w:id="126" w:author="Frank, 2022-01, v0" w:date="2022-01-07T11:17:00Z"/>
                <w:rFonts w:ascii="Arial" w:hAnsi="Arial"/>
                <w:b/>
                <w:sz w:val="18"/>
                <w:lang w:val="x-none"/>
              </w:rPr>
            </w:pPr>
            <w:bookmarkStart w:id="127" w:name="_MCCTEMPBM_CRPT05020135___7"/>
            <w:bookmarkEnd w:id="127"/>
          </w:p>
        </w:tc>
      </w:tr>
      <w:bookmarkEnd w:id="115"/>
      <w:tr w:rsidR="00BF19FC" w:rsidRPr="00441CD0" w14:paraId="56FB95B0" w14:textId="77777777" w:rsidTr="006E50A0">
        <w:trPr>
          <w:jc w:val="center"/>
          <w:ins w:id="128" w:author="Frank, 2022-01, v0" w:date="2022-01-07T11:17:00Z"/>
        </w:trPr>
        <w:tc>
          <w:tcPr>
            <w:tcW w:w="1560" w:type="dxa"/>
            <w:tcBorders>
              <w:top w:val="single" w:sz="4" w:space="0" w:color="auto"/>
              <w:left w:val="single" w:sz="4" w:space="0" w:color="auto"/>
              <w:bottom w:val="single" w:sz="4" w:space="0" w:color="auto"/>
              <w:right w:val="single" w:sz="4" w:space="0" w:color="auto"/>
            </w:tcBorders>
            <w:hideMark/>
          </w:tcPr>
          <w:p w14:paraId="756B60E7" w14:textId="77777777" w:rsidR="00BF19FC" w:rsidRPr="00441CD0" w:rsidRDefault="00BF19FC" w:rsidP="006E50A0">
            <w:pPr>
              <w:pStyle w:val="TAL"/>
              <w:rPr>
                <w:ins w:id="129" w:author="Frank, 2022-01, v0" w:date="2022-01-07T11:17:00Z"/>
              </w:rPr>
            </w:pPr>
            <w:ins w:id="130" w:author="Frank, 2022-01, v0" w:date="2022-01-07T11:17:00Z">
              <w:r w:rsidRPr="00441CD0">
                <w:t>Remote GTP-U Peer</w:t>
              </w:r>
            </w:ins>
          </w:p>
        </w:tc>
        <w:tc>
          <w:tcPr>
            <w:tcW w:w="336" w:type="dxa"/>
            <w:tcBorders>
              <w:top w:val="single" w:sz="4" w:space="0" w:color="auto"/>
              <w:left w:val="single" w:sz="4" w:space="0" w:color="auto"/>
              <w:bottom w:val="single" w:sz="4" w:space="0" w:color="auto"/>
              <w:right w:val="single" w:sz="4" w:space="0" w:color="auto"/>
            </w:tcBorders>
            <w:hideMark/>
          </w:tcPr>
          <w:p w14:paraId="33718191" w14:textId="77777777" w:rsidR="00BF19FC" w:rsidRPr="00441CD0" w:rsidRDefault="00BF19FC" w:rsidP="006E50A0">
            <w:pPr>
              <w:pStyle w:val="TAL"/>
              <w:jc w:val="center"/>
              <w:rPr>
                <w:ins w:id="131" w:author="Frank, 2022-01, v0" w:date="2022-01-07T11:17:00Z"/>
              </w:rPr>
            </w:pPr>
            <w:bookmarkStart w:id="132" w:name="_MCCTEMPBM_CRPT05020136___4"/>
            <w:ins w:id="133" w:author="Frank, 2022-01, v0" w:date="2022-01-07T11:17:00Z">
              <w:r w:rsidRPr="00441CD0">
                <w:rPr>
                  <w:szCs w:val="18"/>
                </w:rPr>
                <w:t>M</w:t>
              </w:r>
              <w:bookmarkEnd w:id="132"/>
            </w:ins>
          </w:p>
        </w:tc>
        <w:tc>
          <w:tcPr>
            <w:tcW w:w="4670" w:type="dxa"/>
            <w:gridSpan w:val="2"/>
            <w:tcBorders>
              <w:top w:val="single" w:sz="4" w:space="0" w:color="auto"/>
              <w:left w:val="single" w:sz="4" w:space="0" w:color="auto"/>
              <w:bottom w:val="single" w:sz="4" w:space="0" w:color="auto"/>
              <w:right w:val="single" w:sz="4" w:space="0" w:color="auto"/>
            </w:tcBorders>
            <w:hideMark/>
          </w:tcPr>
          <w:p w14:paraId="302AA8F2" w14:textId="77777777" w:rsidR="00C348CC" w:rsidRDefault="00BF19FC" w:rsidP="00C348CC">
            <w:pPr>
              <w:pStyle w:val="TAL"/>
              <w:rPr>
                <w:ins w:id="134" w:author="Frank, 2022-01, v0" w:date="2022-01-07T16:14:00Z"/>
              </w:rPr>
            </w:pPr>
            <w:ins w:id="135" w:author="Frank, 2022-01, v0" w:date="2022-01-07T11:17:00Z">
              <w:r w:rsidRPr="00441CD0">
                <w:t xml:space="preserve">This IE shall include the IP address of the remote GTP-U peer which </w:t>
              </w:r>
            </w:ins>
            <w:ins w:id="136" w:author="Frank, 2022-01, v0" w:date="2022-01-07T16:14:00Z">
              <w:r w:rsidR="00C348CC">
                <w:t xml:space="preserve">has restarted. </w:t>
              </w:r>
            </w:ins>
          </w:p>
          <w:p w14:paraId="698E000E" w14:textId="77777777" w:rsidR="00C348CC" w:rsidRDefault="00C348CC" w:rsidP="00C348CC">
            <w:pPr>
              <w:pStyle w:val="TAL"/>
              <w:rPr>
                <w:ins w:id="137" w:author="Frank, 2022-01, v0" w:date="2022-01-07T16:14:00Z"/>
              </w:rPr>
            </w:pPr>
          </w:p>
          <w:p w14:paraId="08D85D0F" w14:textId="5AFA6CF2" w:rsidR="00BF19FC" w:rsidRPr="00441CD0" w:rsidRDefault="00BF19FC" w:rsidP="00C348CC">
            <w:pPr>
              <w:pStyle w:val="TAL"/>
              <w:rPr>
                <w:ins w:id="138" w:author="Frank, 2022-01, v0" w:date="2022-01-07T11:17:00Z"/>
              </w:rPr>
            </w:pPr>
            <w:ins w:id="139" w:author="Frank, 2022-01, v0" w:date="2022-01-07T11:17:00Z">
              <w:r w:rsidRPr="00441CD0">
                <w:t>More than one IE with this type may be included to represent</w:t>
              </w:r>
            </w:ins>
            <w:ins w:id="140" w:author="Frank, 2022-01, v0" w:date="2022-01-07T21:05:00Z">
              <w:r w:rsidR="0091197F">
                <w:t xml:space="preserve"> that</w:t>
              </w:r>
            </w:ins>
            <w:ins w:id="141" w:author="Frank, 2022-01, v0" w:date="2022-01-07T11:17:00Z">
              <w:r w:rsidRPr="00441CD0">
                <w:t xml:space="preserve"> multiple </w:t>
              </w:r>
            </w:ins>
            <w:ins w:id="142" w:author="Frank, 2022-01, v0" w:date="2022-01-07T21:04:00Z">
              <w:r w:rsidR="0091197F">
                <w:t>peer</w:t>
              </w:r>
            </w:ins>
            <w:ins w:id="143" w:author="Frank, 2022-01, v0" w:date="2022-01-07T11:17:00Z">
              <w:r w:rsidRPr="00441CD0">
                <w:t xml:space="preserve"> GTP-U </w:t>
              </w:r>
            </w:ins>
            <w:ins w:id="144" w:author="Frank, 2022-01, v0" w:date="2022-01-07T21:04:00Z">
              <w:r w:rsidR="0091197F">
                <w:t>entities</w:t>
              </w:r>
            </w:ins>
            <w:ins w:id="145" w:author="Frank, 2022-01, v0" w:date="2022-01-07T11:17:00Z">
              <w:r w:rsidRPr="00441CD0">
                <w:t xml:space="preserve"> </w:t>
              </w:r>
            </w:ins>
            <w:ins w:id="146" w:author="Frank, 2022-01, v0" w:date="2022-01-07T16:14:00Z">
              <w:r w:rsidR="00C348CC">
                <w:t>restart</w:t>
              </w:r>
            </w:ins>
            <w:ins w:id="147" w:author="Frank, 2022-01, v0" w:date="2022-01-07T11:1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6F76BD6C" w14:textId="77777777" w:rsidR="00BF19FC" w:rsidRPr="00441CD0" w:rsidRDefault="00BF19FC" w:rsidP="006E50A0">
            <w:pPr>
              <w:pStyle w:val="TAC"/>
              <w:rPr>
                <w:ins w:id="148" w:author="Frank, 2022-01, v0" w:date="2022-01-07T11:17:00Z"/>
                <w:lang w:val="de-DE"/>
              </w:rPr>
            </w:pPr>
            <w:ins w:id="149" w:author="Frank, 2022-01, v0" w:date="2022-01-07T11: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394DC22F" w14:textId="77777777" w:rsidR="00BF19FC" w:rsidRPr="00441CD0" w:rsidRDefault="00BF19FC" w:rsidP="006E50A0">
            <w:pPr>
              <w:pStyle w:val="TAC"/>
              <w:rPr>
                <w:ins w:id="150" w:author="Frank, 2022-01, v0" w:date="2022-01-07T11:17:00Z"/>
                <w:lang w:val="de-DE"/>
              </w:rPr>
            </w:pPr>
            <w:ins w:id="151" w:author="Frank, 2022-01, v0" w:date="2022-01-07T11: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771F58EA" w14:textId="77777777" w:rsidR="00BF19FC" w:rsidRPr="00441CD0" w:rsidRDefault="00BF19FC" w:rsidP="006E50A0">
            <w:pPr>
              <w:pStyle w:val="TAC"/>
              <w:rPr>
                <w:ins w:id="152" w:author="Frank, 2022-01, v0" w:date="2022-01-07T11:17:00Z"/>
                <w:lang w:val="de-DE"/>
              </w:rPr>
            </w:pPr>
            <w:ins w:id="153" w:author="Frank, 2022-01, v0" w:date="2022-01-07T11: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8A31308" w14:textId="77777777" w:rsidR="00BF19FC" w:rsidRPr="00441CD0" w:rsidRDefault="00BF19FC" w:rsidP="006E50A0">
            <w:pPr>
              <w:pStyle w:val="TAC"/>
              <w:rPr>
                <w:ins w:id="154" w:author="Frank, 2022-01, v0" w:date="2022-01-07T11:17:00Z"/>
                <w:lang w:val="de-DE"/>
              </w:rPr>
            </w:pPr>
            <w:ins w:id="155" w:author="Frank, 2022-01, v0" w:date="2022-01-07T11:1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31DBD7F" w14:textId="77777777" w:rsidR="00BF19FC" w:rsidRPr="00441CD0" w:rsidRDefault="00BF19FC" w:rsidP="006E50A0">
            <w:pPr>
              <w:pStyle w:val="TAC"/>
              <w:rPr>
                <w:ins w:id="156" w:author="Frank, 2022-01, v0" w:date="2022-01-07T11:17:00Z"/>
                <w:lang w:val="x-none"/>
              </w:rPr>
            </w:pPr>
            <w:ins w:id="157" w:author="Frank, 2022-01, v0" w:date="2022-01-07T11:17:00Z">
              <w:r w:rsidRPr="00441CD0">
                <w:t>Remote GTP-U Peer</w:t>
              </w:r>
            </w:ins>
          </w:p>
        </w:tc>
      </w:tr>
    </w:tbl>
    <w:p w14:paraId="24600645" w14:textId="3823E925" w:rsidR="002A2D6B" w:rsidRPr="006B5418" w:rsidRDefault="002A2D6B">
      <w:pPr>
        <w:pStyle w:val="EX"/>
        <w:rPr>
          <w:lang w:val="en-US"/>
        </w:rPr>
        <w:pPrChange w:id="158" w:author="Frank, 2021-12, v1" w:date="2022-01-05T18:30:00Z">
          <w:pPr/>
        </w:pPrChange>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57C70" w14:textId="77777777" w:rsidR="00BF19FC" w:rsidRPr="00441CD0" w:rsidRDefault="00BF19FC" w:rsidP="00BF19FC">
      <w:pPr>
        <w:pStyle w:val="Heading3"/>
        <w:rPr>
          <w:lang w:val="en-US"/>
        </w:rPr>
      </w:pPr>
      <w:bookmarkStart w:id="159" w:name="_Toc19717344"/>
      <w:bookmarkStart w:id="160" w:name="_Toc27490845"/>
      <w:bookmarkStart w:id="161" w:name="_Toc27557138"/>
      <w:bookmarkStart w:id="162" w:name="_Toc27724055"/>
      <w:bookmarkStart w:id="163" w:name="_Toc36031129"/>
      <w:bookmarkStart w:id="164" w:name="_Toc36043049"/>
      <w:bookmarkStart w:id="165" w:name="_Toc36814374"/>
      <w:bookmarkStart w:id="166" w:name="_Toc44689232"/>
      <w:bookmarkStart w:id="167" w:name="_Toc44923986"/>
      <w:bookmarkStart w:id="168" w:name="_Toc51860956"/>
      <w:bookmarkStart w:id="169" w:name="_Toc57930727"/>
      <w:bookmarkStart w:id="170" w:name="_Toc57931357"/>
      <w:bookmarkStart w:id="171" w:name="_Toc90386845"/>
      <w:r w:rsidRPr="00441CD0">
        <w:rPr>
          <w:lang w:val="en-US"/>
        </w:rPr>
        <w:t>8.1.2</w:t>
      </w:r>
      <w:r w:rsidRPr="00441CD0">
        <w:rPr>
          <w:lang w:val="en-US"/>
        </w:rPr>
        <w:tab/>
        <w:t>Information Element Types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373A05D" w14:textId="77777777" w:rsidR="00BF19FC" w:rsidRPr="00441CD0" w:rsidRDefault="00BF19FC" w:rsidP="00BF19F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5DBFB29" w14:textId="77777777" w:rsidR="00BF19FC" w:rsidRPr="00441CD0" w:rsidRDefault="00BF19FC" w:rsidP="00BF19FC">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F1289" w14:textId="77777777" w:rsidR="00BF19FC" w:rsidRPr="00441CD0" w:rsidRDefault="00BF19FC" w:rsidP="00BF19FC">
      <w:pPr>
        <w:pStyle w:val="B1"/>
        <w:rPr>
          <w:lang w:eastAsia="zh-CN"/>
        </w:rPr>
      </w:pPr>
      <w:r w:rsidRPr="00441CD0">
        <w:rPr>
          <w:lang w:eastAsia="zh-CN"/>
        </w:rPr>
        <w:t>-</w:t>
      </w:r>
      <w:r w:rsidRPr="00441CD0">
        <w:rPr>
          <w:lang w:eastAsia="zh-CN"/>
        </w:rPr>
        <w:tab/>
        <w:t>Fixed Length: the IE has a fixed set of fields, and a fixed number of octets;</w:t>
      </w:r>
    </w:p>
    <w:p w14:paraId="15B6E5EB" w14:textId="77777777" w:rsidR="00BF19FC" w:rsidRPr="00441CD0" w:rsidRDefault="00BF19FC" w:rsidP="00BF19F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249F1B2D" w14:textId="77777777" w:rsidR="00BF19FC" w:rsidRPr="00441CD0" w:rsidRDefault="00BF19FC" w:rsidP="00BF19F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E246AC" w14:textId="77777777" w:rsidR="00BF19FC" w:rsidRPr="00441CD0" w:rsidRDefault="00BF19FC" w:rsidP="00BF19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1BDE63D" w14:textId="77777777" w:rsidR="00BF19FC" w:rsidRPr="00441CD0" w:rsidRDefault="00BF19FC" w:rsidP="00BF19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367D03" w14:textId="77777777" w:rsidR="00BF19FC" w:rsidRPr="00441CD0" w:rsidRDefault="00BF19FC" w:rsidP="00BF19FC">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E66C78A" w14:textId="77777777" w:rsidR="00BF19FC" w:rsidRPr="00441CD0" w:rsidRDefault="00BF19FC" w:rsidP="00BF19FC">
      <w:r w:rsidRPr="00441CD0">
        <w:t>Within IEs, certain fields may be described as spare. These bits shall be transmitted with the value set to "0". To allow for future features, the receiver shall not evaluate these bits.</w:t>
      </w:r>
    </w:p>
    <w:p w14:paraId="1801BEBE" w14:textId="77777777" w:rsidR="00BF19FC" w:rsidRPr="00441CD0" w:rsidRDefault="00BF19FC" w:rsidP="00BF19F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BF19FC" w:rsidRPr="00441CD0" w14:paraId="13721CA5" w14:textId="77777777" w:rsidTr="006E50A0">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5FF4F0D" w14:textId="77777777" w:rsidR="00BF19FC" w:rsidRPr="00441CD0" w:rsidRDefault="00BF19FC" w:rsidP="006E50A0">
            <w:pPr>
              <w:pStyle w:val="TAH"/>
            </w:pPr>
            <w:r w:rsidRPr="00441CD0">
              <w:lastRenderedPageBreak/>
              <w:t>IE Type value</w:t>
            </w:r>
          </w:p>
          <w:p w14:paraId="7E8858E5" w14:textId="77777777" w:rsidR="00BF19FC" w:rsidRPr="00441CD0" w:rsidRDefault="00BF19FC" w:rsidP="006E50A0">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FC74BB7" w14:textId="77777777" w:rsidR="00BF19FC" w:rsidRPr="00441CD0" w:rsidRDefault="00BF19FC" w:rsidP="006E50A0">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BB09581" w14:textId="77777777" w:rsidR="00BF19FC" w:rsidRPr="00441CD0" w:rsidRDefault="00BF19FC" w:rsidP="006E50A0">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30645087" w14:textId="77777777" w:rsidR="00BF19FC" w:rsidRPr="00441CD0" w:rsidRDefault="00BF19FC" w:rsidP="006E50A0">
            <w:pPr>
              <w:pStyle w:val="TAH"/>
            </w:pPr>
            <w:r w:rsidRPr="00441CD0">
              <w:t>Number of Fixed Octets</w:t>
            </w:r>
          </w:p>
        </w:tc>
      </w:tr>
      <w:tr w:rsidR="00BF19FC" w:rsidRPr="00441CD0" w14:paraId="08CF12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19200" w14:textId="77777777" w:rsidR="00BF19FC" w:rsidRPr="00441CD0" w:rsidRDefault="00BF19FC" w:rsidP="006E50A0">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6C0ADC58" w14:textId="77777777" w:rsidR="00BF19FC" w:rsidRPr="00441CD0" w:rsidRDefault="00BF19FC" w:rsidP="006E50A0">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77B40DB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7ECEC4" w14:textId="77777777" w:rsidR="00BF19FC" w:rsidRPr="00441CD0" w:rsidRDefault="00BF19FC" w:rsidP="006E50A0">
            <w:pPr>
              <w:pStyle w:val="TAL"/>
              <w:jc w:val="center"/>
              <w:rPr>
                <w:sz w:val="16"/>
                <w:szCs w:val="16"/>
                <w:lang w:val="fr-FR"/>
              </w:rPr>
            </w:pPr>
            <w:bookmarkStart w:id="172" w:name="_MCCTEMPBM_CRPT05021030___4"/>
            <w:bookmarkEnd w:id="172"/>
          </w:p>
        </w:tc>
      </w:tr>
      <w:tr w:rsidR="00BF19FC" w:rsidRPr="00441CD0" w14:paraId="0A268D1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AFF64FB" w14:textId="77777777" w:rsidR="00BF19FC" w:rsidRPr="00441CD0" w:rsidRDefault="00BF19FC" w:rsidP="006E50A0">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2D1AEB4" w14:textId="77777777" w:rsidR="00BF19FC" w:rsidRPr="00441CD0" w:rsidRDefault="00BF19FC" w:rsidP="006E50A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127E7BD" w14:textId="77777777" w:rsidR="00BF19FC" w:rsidRPr="00441CD0" w:rsidRDefault="00BF19FC" w:rsidP="006E50A0">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2F207EB" w14:textId="77777777" w:rsidR="00BF19FC" w:rsidRPr="00441CD0" w:rsidRDefault="00BF19FC" w:rsidP="006E50A0">
            <w:pPr>
              <w:pStyle w:val="TAL"/>
              <w:jc w:val="center"/>
              <w:rPr>
                <w:sz w:val="16"/>
                <w:szCs w:val="16"/>
                <w:lang w:val="fr-FR"/>
              </w:rPr>
            </w:pPr>
            <w:bookmarkStart w:id="173" w:name="_MCCTEMPBM_CRPT05021031___4"/>
            <w:r w:rsidRPr="00441CD0">
              <w:rPr>
                <w:lang w:val="fr-FR"/>
              </w:rPr>
              <w:t>Not Applicable</w:t>
            </w:r>
            <w:bookmarkEnd w:id="173"/>
          </w:p>
        </w:tc>
      </w:tr>
      <w:tr w:rsidR="00BF19FC" w:rsidRPr="00441CD0" w14:paraId="5FD56FE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FEEF6B" w14:textId="77777777" w:rsidR="00BF19FC" w:rsidRPr="00441CD0" w:rsidRDefault="00BF19FC" w:rsidP="006E50A0">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633835B" w14:textId="77777777" w:rsidR="00BF19FC" w:rsidRPr="00441CD0" w:rsidRDefault="00BF19FC" w:rsidP="006E50A0">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1432FB2" w14:textId="77777777" w:rsidR="00BF19FC" w:rsidRPr="00441CD0" w:rsidRDefault="00BF19FC" w:rsidP="006E50A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989A03F" w14:textId="77777777" w:rsidR="00BF19FC" w:rsidRPr="00441CD0" w:rsidRDefault="00BF19FC" w:rsidP="006E50A0">
            <w:pPr>
              <w:pStyle w:val="TAL"/>
              <w:jc w:val="center"/>
              <w:rPr>
                <w:sz w:val="16"/>
                <w:szCs w:val="16"/>
                <w:lang w:val="fr-FR"/>
              </w:rPr>
            </w:pPr>
            <w:bookmarkStart w:id="174" w:name="_MCCTEMPBM_CRPT05021032___4"/>
            <w:r w:rsidRPr="00441CD0">
              <w:rPr>
                <w:lang w:val="fr-FR"/>
              </w:rPr>
              <w:t>Not Applicable</w:t>
            </w:r>
            <w:bookmarkEnd w:id="174"/>
          </w:p>
        </w:tc>
      </w:tr>
      <w:tr w:rsidR="00BF19FC" w:rsidRPr="00441CD0" w14:paraId="184C63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328A52" w14:textId="77777777" w:rsidR="00BF19FC" w:rsidRPr="00441CD0" w:rsidRDefault="00BF19FC" w:rsidP="006E50A0">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FF1355F" w14:textId="77777777" w:rsidR="00BF19FC" w:rsidRPr="00441CD0" w:rsidRDefault="00BF19FC" w:rsidP="006E50A0">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03993F3A" w14:textId="77777777" w:rsidR="00BF19FC" w:rsidRPr="00441CD0" w:rsidRDefault="00BF19FC" w:rsidP="006E50A0">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291B5303" w14:textId="77777777" w:rsidR="00BF19FC" w:rsidRPr="00441CD0" w:rsidRDefault="00BF19FC" w:rsidP="006E50A0">
            <w:pPr>
              <w:pStyle w:val="TAL"/>
              <w:jc w:val="center"/>
              <w:rPr>
                <w:sz w:val="16"/>
                <w:szCs w:val="16"/>
                <w:lang w:val="fr-FR"/>
              </w:rPr>
            </w:pPr>
            <w:bookmarkStart w:id="175" w:name="_MCCTEMPBM_CRPT05021033___4"/>
            <w:r w:rsidRPr="00441CD0">
              <w:rPr>
                <w:lang w:val="fr-FR"/>
              </w:rPr>
              <w:t>Not Applicable</w:t>
            </w:r>
            <w:bookmarkEnd w:id="175"/>
          </w:p>
        </w:tc>
      </w:tr>
      <w:tr w:rsidR="00BF19FC" w:rsidRPr="00441CD0" w14:paraId="24C19C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B5F11" w14:textId="77777777" w:rsidR="00BF19FC" w:rsidRPr="00441CD0" w:rsidRDefault="00BF19FC" w:rsidP="006E50A0">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49AF05B" w14:textId="77777777" w:rsidR="00BF19FC" w:rsidRPr="00441CD0" w:rsidRDefault="00BF19FC" w:rsidP="006E50A0">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03C373" w14:textId="77777777" w:rsidR="00BF19FC" w:rsidRPr="00441CD0" w:rsidRDefault="00BF19FC" w:rsidP="006E50A0">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66DFE4C" w14:textId="77777777" w:rsidR="00BF19FC" w:rsidRPr="00441CD0" w:rsidRDefault="00BF19FC" w:rsidP="006E50A0">
            <w:pPr>
              <w:pStyle w:val="TAL"/>
              <w:jc w:val="center"/>
              <w:rPr>
                <w:sz w:val="16"/>
                <w:szCs w:val="16"/>
                <w:lang w:val="fr-FR"/>
              </w:rPr>
            </w:pPr>
            <w:bookmarkStart w:id="176" w:name="_MCCTEMPBM_CRPT05021034___4"/>
            <w:r w:rsidRPr="00441CD0">
              <w:rPr>
                <w:lang w:val="fr-FR"/>
              </w:rPr>
              <w:t>Not Applicable</w:t>
            </w:r>
            <w:bookmarkEnd w:id="176"/>
          </w:p>
        </w:tc>
      </w:tr>
      <w:tr w:rsidR="00BF19FC" w:rsidRPr="00441CD0" w14:paraId="126CEB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278FF" w14:textId="77777777" w:rsidR="00BF19FC" w:rsidRPr="00441CD0" w:rsidRDefault="00BF19FC" w:rsidP="006E50A0">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E08A46F" w14:textId="77777777" w:rsidR="00BF19FC" w:rsidRPr="00441CD0" w:rsidRDefault="00BF19FC" w:rsidP="006E50A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C98E8FA" w14:textId="77777777" w:rsidR="00BF19FC" w:rsidRPr="00441CD0" w:rsidRDefault="00BF19FC" w:rsidP="006E50A0">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12E9092" w14:textId="77777777" w:rsidR="00BF19FC" w:rsidRPr="00441CD0" w:rsidRDefault="00BF19FC" w:rsidP="006E50A0">
            <w:pPr>
              <w:pStyle w:val="TAL"/>
              <w:jc w:val="center"/>
              <w:rPr>
                <w:sz w:val="16"/>
                <w:szCs w:val="16"/>
                <w:lang w:val="fr-FR"/>
              </w:rPr>
            </w:pPr>
            <w:bookmarkStart w:id="177" w:name="_MCCTEMPBM_CRPT05021035___4"/>
            <w:r w:rsidRPr="00441CD0">
              <w:rPr>
                <w:lang w:val="fr-FR"/>
              </w:rPr>
              <w:t>Not Applicable</w:t>
            </w:r>
            <w:bookmarkEnd w:id="177"/>
          </w:p>
        </w:tc>
      </w:tr>
      <w:tr w:rsidR="00BF19FC" w:rsidRPr="00441CD0" w14:paraId="547530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81825F" w14:textId="77777777" w:rsidR="00BF19FC" w:rsidRPr="00441CD0" w:rsidRDefault="00BF19FC" w:rsidP="006E50A0">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E736901" w14:textId="77777777" w:rsidR="00BF19FC" w:rsidRPr="00441CD0" w:rsidRDefault="00BF19FC" w:rsidP="006E50A0">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C9013D1" w14:textId="77777777" w:rsidR="00BF19FC" w:rsidRPr="00441CD0" w:rsidRDefault="00BF19FC" w:rsidP="006E50A0">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E552B90" w14:textId="77777777" w:rsidR="00BF19FC" w:rsidRPr="00441CD0" w:rsidRDefault="00BF19FC" w:rsidP="006E50A0">
            <w:pPr>
              <w:pStyle w:val="TAL"/>
              <w:jc w:val="center"/>
              <w:rPr>
                <w:sz w:val="16"/>
                <w:szCs w:val="16"/>
                <w:lang w:val="fr-FR"/>
              </w:rPr>
            </w:pPr>
            <w:bookmarkStart w:id="178" w:name="_MCCTEMPBM_CRPT05021036___4"/>
            <w:r w:rsidRPr="00441CD0">
              <w:rPr>
                <w:lang w:val="fr-FR"/>
              </w:rPr>
              <w:t>Not Applicable</w:t>
            </w:r>
            <w:bookmarkEnd w:id="178"/>
          </w:p>
        </w:tc>
      </w:tr>
      <w:tr w:rsidR="00BF19FC" w:rsidRPr="00441CD0" w14:paraId="3C76ED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C7A664" w14:textId="77777777" w:rsidR="00BF19FC" w:rsidRPr="00441CD0" w:rsidRDefault="00BF19FC" w:rsidP="006E50A0">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C472032" w14:textId="77777777" w:rsidR="00BF19FC" w:rsidRPr="00441CD0" w:rsidRDefault="00BF19FC" w:rsidP="006E50A0">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FAAFE27" w14:textId="77777777" w:rsidR="00BF19FC" w:rsidRPr="00441CD0" w:rsidRDefault="00BF19FC" w:rsidP="006E50A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2DE4C56F" w14:textId="77777777" w:rsidR="00BF19FC" w:rsidRPr="00441CD0" w:rsidRDefault="00BF19FC" w:rsidP="006E50A0">
            <w:pPr>
              <w:pStyle w:val="TAL"/>
              <w:jc w:val="center"/>
              <w:rPr>
                <w:sz w:val="16"/>
                <w:szCs w:val="16"/>
                <w:lang w:val="fr-FR"/>
              </w:rPr>
            </w:pPr>
            <w:bookmarkStart w:id="179" w:name="_MCCTEMPBM_CRPT05021037___4"/>
            <w:r w:rsidRPr="00441CD0">
              <w:rPr>
                <w:lang w:val="fr-FR"/>
              </w:rPr>
              <w:t>Not Applicable</w:t>
            </w:r>
            <w:bookmarkEnd w:id="179"/>
          </w:p>
        </w:tc>
      </w:tr>
      <w:tr w:rsidR="00BF19FC" w:rsidRPr="00441CD0" w14:paraId="1A04384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898C3F" w14:textId="77777777" w:rsidR="00BF19FC" w:rsidRPr="00441CD0" w:rsidRDefault="00BF19FC" w:rsidP="006E50A0">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CD62AC5" w14:textId="77777777" w:rsidR="00BF19FC" w:rsidRPr="00441CD0" w:rsidRDefault="00BF19FC" w:rsidP="006E50A0">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F33B842" w14:textId="77777777" w:rsidR="00BF19FC" w:rsidRPr="00441CD0" w:rsidRDefault="00BF19FC" w:rsidP="006E50A0">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2E309D03" w14:textId="77777777" w:rsidR="00BF19FC" w:rsidRPr="00441CD0" w:rsidRDefault="00BF19FC" w:rsidP="006E50A0">
            <w:pPr>
              <w:pStyle w:val="TAL"/>
              <w:jc w:val="center"/>
              <w:rPr>
                <w:sz w:val="16"/>
                <w:szCs w:val="16"/>
                <w:lang w:val="fr-FR"/>
              </w:rPr>
            </w:pPr>
            <w:bookmarkStart w:id="180" w:name="_MCCTEMPBM_CRPT05021038___4"/>
            <w:r w:rsidRPr="00441CD0">
              <w:rPr>
                <w:lang w:val="fr-FR"/>
              </w:rPr>
              <w:t>Not Applicable</w:t>
            </w:r>
            <w:bookmarkEnd w:id="180"/>
          </w:p>
        </w:tc>
      </w:tr>
      <w:tr w:rsidR="00BF19FC" w:rsidRPr="00441CD0" w14:paraId="7A0ECB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EF1059" w14:textId="77777777" w:rsidR="00BF19FC" w:rsidRPr="00441CD0" w:rsidRDefault="00BF19FC" w:rsidP="006E50A0">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52EE0A" w14:textId="77777777" w:rsidR="00BF19FC" w:rsidRPr="00441CD0" w:rsidRDefault="00BF19FC" w:rsidP="006E50A0">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1C82C8F5"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06411E1" w14:textId="77777777" w:rsidR="00BF19FC" w:rsidRPr="00441CD0" w:rsidRDefault="00BF19FC" w:rsidP="006E50A0">
            <w:pPr>
              <w:pStyle w:val="TAL"/>
              <w:jc w:val="center"/>
              <w:rPr>
                <w:sz w:val="16"/>
                <w:szCs w:val="16"/>
                <w:lang w:val="fr-FR"/>
              </w:rPr>
            </w:pPr>
            <w:bookmarkStart w:id="181" w:name="_MCCTEMPBM_CRPT05021039___4"/>
            <w:r w:rsidRPr="00441CD0">
              <w:rPr>
                <w:lang w:val="fr-FR"/>
              </w:rPr>
              <w:t>Not Applicable</w:t>
            </w:r>
            <w:bookmarkEnd w:id="181"/>
          </w:p>
        </w:tc>
      </w:tr>
      <w:tr w:rsidR="00BF19FC" w:rsidRPr="00441CD0" w14:paraId="2D2A15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D8F53" w14:textId="77777777" w:rsidR="00BF19FC" w:rsidRPr="00441CD0" w:rsidRDefault="00BF19FC" w:rsidP="006E50A0">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B902E74" w14:textId="77777777" w:rsidR="00BF19FC" w:rsidRPr="00441CD0" w:rsidRDefault="00BF19FC" w:rsidP="006E50A0">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5530708"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D41B785" w14:textId="77777777" w:rsidR="00BF19FC" w:rsidRPr="00441CD0" w:rsidRDefault="00BF19FC" w:rsidP="006E50A0">
            <w:pPr>
              <w:pStyle w:val="TAL"/>
              <w:jc w:val="center"/>
              <w:rPr>
                <w:sz w:val="16"/>
                <w:szCs w:val="16"/>
                <w:lang w:val="fr-FR"/>
              </w:rPr>
            </w:pPr>
            <w:bookmarkStart w:id="182" w:name="_MCCTEMPBM_CRPT05021040___4"/>
            <w:r w:rsidRPr="00441CD0">
              <w:rPr>
                <w:lang w:val="fr-FR"/>
              </w:rPr>
              <w:t>Not Applicable</w:t>
            </w:r>
            <w:bookmarkEnd w:id="182"/>
          </w:p>
        </w:tc>
      </w:tr>
      <w:tr w:rsidR="00BF19FC" w:rsidRPr="00441CD0" w14:paraId="6F858E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7FF65A" w14:textId="77777777" w:rsidR="00BF19FC" w:rsidRPr="00441CD0" w:rsidRDefault="00BF19FC" w:rsidP="006E50A0">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21AAA32" w14:textId="77777777" w:rsidR="00BF19FC" w:rsidRPr="00441CD0" w:rsidRDefault="00BF19FC" w:rsidP="006E50A0">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4000F4B" w14:textId="77777777" w:rsidR="00BF19FC" w:rsidRPr="00441CD0" w:rsidRDefault="00BF19FC" w:rsidP="006E50A0">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1575C87" w14:textId="77777777" w:rsidR="00BF19FC" w:rsidRPr="00441CD0" w:rsidRDefault="00BF19FC" w:rsidP="006E50A0">
            <w:pPr>
              <w:pStyle w:val="TAL"/>
              <w:jc w:val="center"/>
              <w:rPr>
                <w:sz w:val="16"/>
                <w:szCs w:val="16"/>
                <w:lang w:val="fr-FR"/>
              </w:rPr>
            </w:pPr>
            <w:bookmarkStart w:id="183" w:name="_MCCTEMPBM_CRPT05021041___4"/>
            <w:r w:rsidRPr="00441CD0">
              <w:rPr>
                <w:lang w:val="fr-FR"/>
              </w:rPr>
              <w:t>Not Applicable</w:t>
            </w:r>
            <w:bookmarkEnd w:id="183"/>
          </w:p>
        </w:tc>
      </w:tr>
      <w:tr w:rsidR="00BF19FC" w:rsidRPr="00441CD0" w14:paraId="3349C0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B0B89F" w14:textId="77777777" w:rsidR="00BF19FC" w:rsidRPr="00441CD0" w:rsidRDefault="00BF19FC" w:rsidP="006E50A0">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A7A2D3" w14:textId="77777777" w:rsidR="00BF19FC" w:rsidRPr="00441CD0" w:rsidRDefault="00BF19FC" w:rsidP="006E50A0">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11E4441" w14:textId="77777777" w:rsidR="00BF19FC" w:rsidRPr="00441CD0" w:rsidRDefault="00BF19FC" w:rsidP="006E50A0">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12D5605" w14:textId="77777777" w:rsidR="00BF19FC" w:rsidRPr="00441CD0" w:rsidRDefault="00BF19FC" w:rsidP="006E50A0">
            <w:pPr>
              <w:pStyle w:val="TAL"/>
              <w:jc w:val="center"/>
              <w:rPr>
                <w:sz w:val="16"/>
                <w:szCs w:val="16"/>
                <w:lang w:val="fr-FR"/>
              </w:rPr>
            </w:pPr>
            <w:bookmarkStart w:id="184" w:name="_MCCTEMPBM_CRPT05021042___4"/>
            <w:r w:rsidRPr="00441CD0">
              <w:rPr>
                <w:lang w:val="fr-FR"/>
              </w:rPr>
              <w:t>Not Applicable</w:t>
            </w:r>
            <w:bookmarkEnd w:id="184"/>
          </w:p>
        </w:tc>
      </w:tr>
      <w:tr w:rsidR="00BF19FC" w:rsidRPr="00441CD0" w14:paraId="343F7C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F6DC189" w14:textId="77777777" w:rsidR="00BF19FC" w:rsidRPr="00441CD0" w:rsidRDefault="00BF19FC" w:rsidP="006E50A0">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20A68175" w14:textId="77777777" w:rsidR="00BF19FC" w:rsidRPr="00441CD0" w:rsidRDefault="00BF19FC" w:rsidP="006E50A0">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EC1336E" w14:textId="77777777" w:rsidR="00BF19FC" w:rsidRPr="00441CD0" w:rsidRDefault="00BF19FC" w:rsidP="006E50A0">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4DED934" w14:textId="77777777" w:rsidR="00BF19FC" w:rsidRPr="00441CD0" w:rsidRDefault="00BF19FC" w:rsidP="006E50A0">
            <w:pPr>
              <w:pStyle w:val="TAL"/>
              <w:jc w:val="center"/>
              <w:rPr>
                <w:sz w:val="16"/>
                <w:szCs w:val="16"/>
                <w:lang w:val="fr-FR"/>
              </w:rPr>
            </w:pPr>
            <w:bookmarkStart w:id="185" w:name="_MCCTEMPBM_CRPT05021043___4"/>
            <w:r w:rsidRPr="00441CD0">
              <w:rPr>
                <w:lang w:val="fr-FR"/>
              </w:rPr>
              <w:t>Not Applicable</w:t>
            </w:r>
            <w:bookmarkEnd w:id="185"/>
          </w:p>
        </w:tc>
      </w:tr>
      <w:tr w:rsidR="00BF19FC" w:rsidRPr="00441CD0" w14:paraId="7B0C9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926815" w14:textId="77777777" w:rsidR="00BF19FC" w:rsidRPr="00441CD0" w:rsidRDefault="00BF19FC" w:rsidP="006E50A0">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5AFA9DF" w14:textId="77777777" w:rsidR="00BF19FC" w:rsidRPr="00441CD0" w:rsidRDefault="00BF19FC" w:rsidP="006E50A0">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F14AB59" w14:textId="77777777" w:rsidR="00BF19FC" w:rsidRPr="00441CD0" w:rsidRDefault="00BF19FC" w:rsidP="006E50A0">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6FE7648" w14:textId="77777777" w:rsidR="00BF19FC" w:rsidRPr="00441CD0" w:rsidRDefault="00BF19FC" w:rsidP="006E50A0">
            <w:pPr>
              <w:pStyle w:val="TAL"/>
              <w:jc w:val="center"/>
              <w:rPr>
                <w:sz w:val="16"/>
                <w:szCs w:val="16"/>
                <w:lang w:val="fr-FR"/>
              </w:rPr>
            </w:pPr>
            <w:bookmarkStart w:id="186" w:name="_MCCTEMPBM_CRPT05021044___4"/>
            <w:r w:rsidRPr="00441CD0">
              <w:rPr>
                <w:lang w:val="fr-FR"/>
              </w:rPr>
              <w:t>Not Applicable</w:t>
            </w:r>
            <w:bookmarkEnd w:id="186"/>
          </w:p>
        </w:tc>
      </w:tr>
      <w:tr w:rsidR="00BF19FC" w:rsidRPr="00441CD0" w14:paraId="3D8E97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5EFD38" w14:textId="77777777" w:rsidR="00BF19FC" w:rsidRPr="00441CD0" w:rsidRDefault="00BF19FC" w:rsidP="006E50A0">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0251B32" w14:textId="77777777" w:rsidR="00BF19FC" w:rsidRPr="00441CD0" w:rsidRDefault="00BF19FC" w:rsidP="006E50A0">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1A911C71" w14:textId="77777777" w:rsidR="00BF19FC" w:rsidRPr="00441CD0" w:rsidRDefault="00BF19FC" w:rsidP="006E50A0">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4BFCD545" w14:textId="77777777" w:rsidR="00BF19FC" w:rsidRPr="00441CD0" w:rsidRDefault="00BF19FC" w:rsidP="006E50A0">
            <w:pPr>
              <w:pStyle w:val="TAL"/>
              <w:jc w:val="center"/>
              <w:rPr>
                <w:sz w:val="16"/>
                <w:szCs w:val="16"/>
                <w:lang w:val="fr-FR"/>
              </w:rPr>
            </w:pPr>
            <w:bookmarkStart w:id="187" w:name="_MCCTEMPBM_CRPT05021045___4"/>
            <w:r w:rsidRPr="00441CD0">
              <w:rPr>
                <w:lang w:val="fr-FR"/>
              </w:rPr>
              <w:t>Not Applicable</w:t>
            </w:r>
            <w:bookmarkEnd w:id="187"/>
          </w:p>
        </w:tc>
      </w:tr>
      <w:tr w:rsidR="00BF19FC" w:rsidRPr="00441CD0" w14:paraId="24BF715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469A08" w14:textId="77777777" w:rsidR="00BF19FC" w:rsidRPr="00441CD0" w:rsidRDefault="00BF19FC" w:rsidP="006E50A0">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98FEE7D" w14:textId="77777777" w:rsidR="00BF19FC" w:rsidRPr="00441CD0" w:rsidRDefault="00BF19FC" w:rsidP="006E50A0">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BCF31F" w14:textId="77777777" w:rsidR="00BF19FC" w:rsidRPr="00441CD0" w:rsidRDefault="00BF19FC" w:rsidP="006E50A0">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8C7D190" w14:textId="77777777" w:rsidR="00BF19FC" w:rsidRPr="00441CD0" w:rsidRDefault="00BF19FC" w:rsidP="006E50A0">
            <w:pPr>
              <w:pStyle w:val="TAL"/>
              <w:jc w:val="center"/>
              <w:rPr>
                <w:sz w:val="16"/>
                <w:szCs w:val="16"/>
                <w:lang w:val="fr-FR"/>
              </w:rPr>
            </w:pPr>
            <w:bookmarkStart w:id="188" w:name="_MCCTEMPBM_CRPT05021046___4"/>
            <w:r w:rsidRPr="00441CD0">
              <w:rPr>
                <w:lang w:val="fr-FR"/>
              </w:rPr>
              <w:t>Not Applicable</w:t>
            </w:r>
            <w:bookmarkEnd w:id="188"/>
          </w:p>
        </w:tc>
      </w:tr>
      <w:tr w:rsidR="00BF19FC" w:rsidRPr="00441CD0" w14:paraId="01D42F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6B92A2" w14:textId="77777777" w:rsidR="00BF19FC" w:rsidRPr="00441CD0" w:rsidRDefault="00BF19FC" w:rsidP="006E50A0">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CE53901" w14:textId="77777777" w:rsidR="00BF19FC" w:rsidRPr="00441CD0" w:rsidRDefault="00BF19FC" w:rsidP="006E50A0">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40C8A146" w14:textId="77777777" w:rsidR="00BF19FC" w:rsidRPr="00441CD0" w:rsidRDefault="00BF19FC" w:rsidP="006E50A0">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6BDFBFF6" w14:textId="77777777" w:rsidR="00BF19FC" w:rsidRPr="00441CD0" w:rsidRDefault="00BF19FC" w:rsidP="006E50A0">
            <w:pPr>
              <w:pStyle w:val="TAL"/>
              <w:jc w:val="center"/>
              <w:rPr>
                <w:sz w:val="16"/>
                <w:szCs w:val="16"/>
                <w:lang w:val="fr-FR"/>
              </w:rPr>
            </w:pPr>
            <w:bookmarkStart w:id="189" w:name="_MCCTEMPBM_CRPT05021047___4"/>
            <w:r w:rsidRPr="00441CD0">
              <w:rPr>
                <w:lang w:val="fr-FR"/>
              </w:rPr>
              <w:t>Not Applicable</w:t>
            </w:r>
            <w:bookmarkEnd w:id="189"/>
          </w:p>
        </w:tc>
      </w:tr>
      <w:tr w:rsidR="00BF19FC" w:rsidRPr="00441CD0" w14:paraId="4F1A53E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3A0FC1" w14:textId="77777777" w:rsidR="00BF19FC" w:rsidRPr="00441CD0" w:rsidRDefault="00BF19FC" w:rsidP="006E50A0">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7B41E0" w14:textId="77777777" w:rsidR="00BF19FC" w:rsidRPr="00441CD0" w:rsidRDefault="00BF19FC" w:rsidP="006E50A0">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4D9AE1ED" w14:textId="77777777" w:rsidR="00BF19FC" w:rsidRPr="00441CD0" w:rsidRDefault="00BF19FC" w:rsidP="006E50A0">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49DA19BD" w14:textId="77777777" w:rsidR="00BF19FC" w:rsidRPr="00441CD0" w:rsidRDefault="00BF19FC" w:rsidP="006E50A0">
            <w:pPr>
              <w:pStyle w:val="TAL"/>
              <w:jc w:val="center"/>
              <w:rPr>
                <w:sz w:val="16"/>
                <w:szCs w:val="16"/>
                <w:lang w:val="fr-FR"/>
              </w:rPr>
            </w:pPr>
            <w:bookmarkStart w:id="190" w:name="_MCCTEMPBM_CRPT05021048___4"/>
            <w:r w:rsidRPr="00441CD0">
              <w:rPr>
                <w:lang w:val="fr-FR"/>
              </w:rPr>
              <w:t>Not Applicable</w:t>
            </w:r>
            <w:bookmarkEnd w:id="190"/>
          </w:p>
        </w:tc>
      </w:tr>
      <w:tr w:rsidR="00BF19FC" w:rsidRPr="00441CD0" w14:paraId="7808E3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12BD5C" w14:textId="77777777" w:rsidR="00BF19FC" w:rsidRPr="00441CD0" w:rsidRDefault="00BF19FC" w:rsidP="006E50A0">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9F73B7B" w14:textId="77777777" w:rsidR="00BF19FC" w:rsidRPr="00441CD0" w:rsidRDefault="00BF19FC" w:rsidP="006E50A0">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CB194FC" w14:textId="77777777" w:rsidR="00BF19FC" w:rsidRPr="00441CD0" w:rsidRDefault="00BF19FC" w:rsidP="006E50A0">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3AD3CF9" w14:textId="77777777" w:rsidR="00BF19FC" w:rsidRPr="00441CD0" w:rsidRDefault="00BF19FC" w:rsidP="006E50A0">
            <w:pPr>
              <w:pStyle w:val="TAL"/>
              <w:jc w:val="center"/>
              <w:rPr>
                <w:sz w:val="16"/>
                <w:szCs w:val="16"/>
                <w:lang w:val="fr-FR"/>
              </w:rPr>
            </w:pPr>
            <w:bookmarkStart w:id="191" w:name="_MCCTEMPBM_CRPT05021049___4"/>
            <w:r w:rsidRPr="00441CD0">
              <w:rPr>
                <w:sz w:val="16"/>
                <w:szCs w:val="16"/>
                <w:lang w:val="fr-FR"/>
              </w:rPr>
              <w:t>1</w:t>
            </w:r>
            <w:bookmarkEnd w:id="191"/>
          </w:p>
        </w:tc>
      </w:tr>
      <w:tr w:rsidR="00BF19FC" w:rsidRPr="00441CD0" w14:paraId="4D3880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80C13BF" w14:textId="77777777" w:rsidR="00BF19FC" w:rsidRPr="00441CD0" w:rsidRDefault="00BF19FC" w:rsidP="006E50A0">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25E3810" w14:textId="77777777" w:rsidR="00BF19FC" w:rsidRPr="00441CD0" w:rsidRDefault="00BF19FC" w:rsidP="006E50A0">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399A811" w14:textId="77777777" w:rsidR="00BF19FC" w:rsidRPr="00441CD0" w:rsidRDefault="00BF19FC" w:rsidP="006E50A0">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8D13705" w14:textId="77777777" w:rsidR="00BF19FC" w:rsidRPr="00441CD0" w:rsidRDefault="00BF19FC" w:rsidP="006E50A0">
            <w:pPr>
              <w:pStyle w:val="TAC"/>
              <w:rPr>
                <w:lang w:val="fr-FR"/>
              </w:rPr>
            </w:pPr>
            <w:r w:rsidRPr="00441CD0">
              <w:rPr>
                <w:lang w:val="fr-FR"/>
              </w:rPr>
              <w:t>1</w:t>
            </w:r>
          </w:p>
        </w:tc>
      </w:tr>
      <w:tr w:rsidR="00BF19FC" w:rsidRPr="00441CD0" w14:paraId="5441F52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954645" w14:textId="77777777" w:rsidR="00BF19FC" w:rsidRPr="00441CD0" w:rsidRDefault="00BF19FC" w:rsidP="006E50A0">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8B58CD8" w14:textId="77777777" w:rsidR="00BF19FC" w:rsidRPr="00441CD0" w:rsidRDefault="00BF19FC" w:rsidP="006E50A0">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7E93B1E" w14:textId="77777777" w:rsidR="00BF19FC" w:rsidRPr="00441CD0" w:rsidRDefault="00BF19FC" w:rsidP="006E50A0">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798DE974" w14:textId="77777777" w:rsidR="00BF19FC" w:rsidRPr="00441CD0" w:rsidRDefault="00BF19FC" w:rsidP="006E50A0">
            <w:pPr>
              <w:pStyle w:val="TAC"/>
              <w:rPr>
                <w:szCs w:val="16"/>
                <w:lang w:val="fr-FR"/>
              </w:rPr>
            </w:pPr>
            <w:r w:rsidRPr="00441CD0">
              <w:rPr>
                <w:szCs w:val="16"/>
                <w:lang w:val="fr-FR"/>
              </w:rPr>
              <w:t>1</w:t>
            </w:r>
          </w:p>
        </w:tc>
      </w:tr>
      <w:tr w:rsidR="00BF19FC" w:rsidRPr="00441CD0" w14:paraId="7A57AB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660C12" w14:textId="77777777" w:rsidR="00BF19FC" w:rsidRPr="00441CD0" w:rsidRDefault="00BF19FC" w:rsidP="006E50A0">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42E9C589" w14:textId="77777777" w:rsidR="00BF19FC" w:rsidRPr="00441CD0" w:rsidRDefault="00BF19FC" w:rsidP="006E50A0">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D4BFF0D" w14:textId="77777777" w:rsidR="00BF19FC" w:rsidRPr="00441CD0" w:rsidRDefault="00BF19FC" w:rsidP="006E50A0">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7845258"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E6814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582395" w14:textId="77777777" w:rsidR="00BF19FC" w:rsidRPr="00441CD0" w:rsidRDefault="00BF19FC" w:rsidP="006E50A0">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2059BA69" w14:textId="77777777" w:rsidR="00BF19FC" w:rsidRPr="00441CD0" w:rsidRDefault="00BF19FC" w:rsidP="006E50A0">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2D511939" w14:textId="77777777" w:rsidR="00BF19FC" w:rsidRPr="00441CD0" w:rsidRDefault="00BF19FC" w:rsidP="006E50A0">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1B4179B3" w14:textId="77777777" w:rsidR="00BF19FC" w:rsidRPr="00441CD0" w:rsidRDefault="00BF19FC" w:rsidP="006E50A0">
            <w:pPr>
              <w:pStyle w:val="TAC"/>
              <w:rPr>
                <w:szCs w:val="16"/>
                <w:lang w:val="fr-FR"/>
              </w:rPr>
            </w:pPr>
            <w:r w:rsidRPr="00441CD0">
              <w:rPr>
                <w:szCs w:val="16"/>
                <w:lang w:val="fr-FR"/>
              </w:rPr>
              <w:t>2</w:t>
            </w:r>
          </w:p>
        </w:tc>
      </w:tr>
      <w:tr w:rsidR="00BF19FC" w:rsidRPr="00441CD0" w14:paraId="33DF27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FA2B93" w14:textId="77777777" w:rsidR="00BF19FC" w:rsidRPr="00441CD0" w:rsidRDefault="00BF19FC" w:rsidP="006E50A0">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4A669BBD" w14:textId="77777777" w:rsidR="00BF19FC" w:rsidRPr="00441CD0" w:rsidRDefault="00BF19FC" w:rsidP="006E50A0">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D718CBB" w14:textId="77777777" w:rsidR="00BF19FC" w:rsidRPr="00441CD0" w:rsidRDefault="00BF19FC" w:rsidP="006E50A0">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830D16D"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712B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F0B3BD" w14:textId="77777777" w:rsidR="00BF19FC" w:rsidRPr="00441CD0" w:rsidRDefault="00BF19FC" w:rsidP="006E50A0">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72C2111" w14:textId="77777777" w:rsidR="00BF19FC" w:rsidRPr="00441CD0" w:rsidRDefault="00BF19FC" w:rsidP="006E50A0">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32FD66FD" w14:textId="77777777" w:rsidR="00BF19FC" w:rsidRPr="00441CD0" w:rsidRDefault="00BF19FC" w:rsidP="006E50A0">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3E64BB45" w14:textId="77777777" w:rsidR="00BF19FC" w:rsidRPr="00441CD0" w:rsidRDefault="00BF19FC" w:rsidP="006E50A0">
            <w:pPr>
              <w:pStyle w:val="TAL"/>
              <w:jc w:val="center"/>
              <w:rPr>
                <w:sz w:val="16"/>
                <w:szCs w:val="16"/>
                <w:lang w:val="fr-FR"/>
              </w:rPr>
            </w:pPr>
            <w:bookmarkStart w:id="192" w:name="_MCCTEMPBM_CRPT05021050___4"/>
            <w:r w:rsidRPr="00441CD0">
              <w:rPr>
                <w:sz w:val="16"/>
                <w:szCs w:val="16"/>
                <w:lang w:val="fr-FR"/>
              </w:rPr>
              <w:t>1</w:t>
            </w:r>
            <w:bookmarkEnd w:id="192"/>
          </w:p>
        </w:tc>
      </w:tr>
      <w:tr w:rsidR="00BF19FC" w:rsidRPr="00441CD0" w14:paraId="6A8655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3E56D" w14:textId="77777777" w:rsidR="00BF19FC" w:rsidRPr="00441CD0" w:rsidRDefault="00BF19FC" w:rsidP="006E50A0">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55D55785" w14:textId="77777777" w:rsidR="00BF19FC" w:rsidRPr="00441CD0" w:rsidRDefault="00BF19FC" w:rsidP="006E50A0">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748B69BF" w14:textId="77777777" w:rsidR="00BF19FC" w:rsidRPr="00441CD0" w:rsidRDefault="00BF19FC" w:rsidP="006E50A0">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2364BBD3" w14:textId="77777777" w:rsidR="00BF19FC" w:rsidRPr="00441CD0" w:rsidRDefault="00BF19FC" w:rsidP="006E50A0">
            <w:pPr>
              <w:pStyle w:val="TAL"/>
              <w:jc w:val="center"/>
              <w:rPr>
                <w:sz w:val="16"/>
                <w:szCs w:val="16"/>
                <w:lang w:val="fr-FR"/>
              </w:rPr>
            </w:pPr>
            <w:bookmarkStart w:id="193" w:name="_MCCTEMPBM_CRPT05021051___4"/>
            <w:r w:rsidRPr="00441CD0">
              <w:rPr>
                <w:sz w:val="16"/>
                <w:szCs w:val="16"/>
                <w:lang w:val="fr-FR"/>
              </w:rPr>
              <w:t>10</w:t>
            </w:r>
            <w:bookmarkEnd w:id="193"/>
          </w:p>
        </w:tc>
      </w:tr>
      <w:tr w:rsidR="00BF19FC" w:rsidRPr="00441CD0" w14:paraId="47289E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96BCF7" w14:textId="77777777" w:rsidR="00BF19FC" w:rsidRPr="00441CD0" w:rsidRDefault="00BF19FC" w:rsidP="006E50A0">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7DC369C" w14:textId="77777777" w:rsidR="00BF19FC" w:rsidRPr="00441CD0" w:rsidRDefault="00BF19FC" w:rsidP="006E50A0">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1627C136" w14:textId="77777777" w:rsidR="00BF19FC" w:rsidRPr="00441CD0" w:rsidRDefault="00BF19FC" w:rsidP="006E50A0">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0E2BF37C" w14:textId="77777777" w:rsidR="00BF19FC" w:rsidRPr="00441CD0" w:rsidRDefault="00BF19FC" w:rsidP="006E50A0">
            <w:pPr>
              <w:pStyle w:val="TAL"/>
              <w:jc w:val="center"/>
              <w:rPr>
                <w:sz w:val="16"/>
                <w:szCs w:val="16"/>
                <w:lang w:val="fr-FR"/>
              </w:rPr>
            </w:pPr>
            <w:bookmarkStart w:id="194" w:name="_MCCTEMPBM_CRPT05021052___4"/>
            <w:r w:rsidRPr="00441CD0">
              <w:rPr>
                <w:sz w:val="16"/>
                <w:szCs w:val="16"/>
                <w:lang w:val="fr-FR"/>
              </w:rPr>
              <w:t>10</w:t>
            </w:r>
            <w:bookmarkEnd w:id="194"/>
          </w:p>
        </w:tc>
      </w:tr>
      <w:tr w:rsidR="00BF19FC" w:rsidRPr="00441CD0" w14:paraId="037A4A1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5E5F18" w14:textId="77777777" w:rsidR="00BF19FC" w:rsidRPr="00441CD0" w:rsidRDefault="00BF19FC" w:rsidP="006E50A0">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B7322E4" w14:textId="77777777" w:rsidR="00BF19FC" w:rsidRPr="00441CD0" w:rsidRDefault="00BF19FC" w:rsidP="006E50A0">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B0E5262"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0F7B2D01" w14:textId="77777777" w:rsidR="00BF19FC" w:rsidRPr="00441CD0" w:rsidRDefault="00BF19FC" w:rsidP="006E50A0">
            <w:pPr>
              <w:pStyle w:val="TAL"/>
              <w:jc w:val="center"/>
              <w:rPr>
                <w:sz w:val="16"/>
                <w:szCs w:val="16"/>
                <w:lang w:val="fr-FR"/>
              </w:rPr>
            </w:pPr>
            <w:bookmarkStart w:id="195" w:name="_MCCTEMPBM_CRPT05021053___4"/>
            <w:r w:rsidRPr="00441CD0">
              <w:rPr>
                <w:sz w:val="16"/>
                <w:szCs w:val="16"/>
                <w:lang w:val="fr-FR"/>
              </w:rPr>
              <w:t>4</w:t>
            </w:r>
            <w:bookmarkEnd w:id="195"/>
          </w:p>
        </w:tc>
      </w:tr>
      <w:tr w:rsidR="00BF19FC" w:rsidRPr="00441CD0" w14:paraId="23CFAE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784BB1" w14:textId="77777777" w:rsidR="00BF19FC" w:rsidRPr="00441CD0" w:rsidRDefault="00BF19FC" w:rsidP="006E50A0">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FC6CC9" w14:textId="77777777" w:rsidR="00BF19FC" w:rsidRPr="00441CD0" w:rsidRDefault="00BF19FC" w:rsidP="006E50A0">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8E650A8"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6B11DC4" w14:textId="77777777" w:rsidR="00BF19FC" w:rsidRPr="00441CD0" w:rsidRDefault="00BF19FC" w:rsidP="006E50A0">
            <w:pPr>
              <w:pStyle w:val="TAL"/>
              <w:jc w:val="center"/>
              <w:rPr>
                <w:sz w:val="16"/>
                <w:szCs w:val="16"/>
                <w:lang w:val="fr-FR"/>
              </w:rPr>
            </w:pPr>
            <w:bookmarkStart w:id="196" w:name="_MCCTEMPBM_CRPT05021054___4"/>
            <w:r w:rsidRPr="00441CD0">
              <w:rPr>
                <w:sz w:val="16"/>
                <w:szCs w:val="16"/>
                <w:lang w:val="fr-FR"/>
              </w:rPr>
              <w:t>4</w:t>
            </w:r>
            <w:bookmarkEnd w:id="196"/>
          </w:p>
        </w:tc>
      </w:tr>
      <w:tr w:rsidR="00BF19FC" w:rsidRPr="00441CD0" w14:paraId="170382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7132E7" w14:textId="77777777" w:rsidR="00BF19FC" w:rsidRPr="00441CD0" w:rsidRDefault="00BF19FC" w:rsidP="006E50A0">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1EBAB89D" w14:textId="77777777" w:rsidR="00BF19FC" w:rsidRPr="00441CD0" w:rsidRDefault="00BF19FC" w:rsidP="006E50A0">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4919B3"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B6BF0D9" w14:textId="77777777" w:rsidR="00BF19FC" w:rsidRPr="00441CD0" w:rsidRDefault="00BF19FC" w:rsidP="006E50A0">
            <w:pPr>
              <w:pStyle w:val="TAL"/>
              <w:jc w:val="center"/>
              <w:rPr>
                <w:sz w:val="16"/>
                <w:szCs w:val="16"/>
                <w:lang w:val="fr-FR"/>
              </w:rPr>
            </w:pPr>
            <w:bookmarkStart w:id="197" w:name="_MCCTEMPBM_CRPT05021055___4"/>
            <w:r w:rsidRPr="00441CD0">
              <w:rPr>
                <w:sz w:val="16"/>
                <w:szCs w:val="16"/>
                <w:lang w:val="fr-FR"/>
              </w:rPr>
              <w:t>2</w:t>
            </w:r>
            <w:bookmarkEnd w:id="197"/>
          </w:p>
        </w:tc>
      </w:tr>
      <w:tr w:rsidR="00BF19FC" w:rsidRPr="00441CD0" w14:paraId="7A18E77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ADC35D" w14:textId="77777777" w:rsidR="00BF19FC" w:rsidRPr="00441CD0" w:rsidRDefault="00BF19FC" w:rsidP="006E50A0">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12CB7DA" w14:textId="77777777" w:rsidR="00BF19FC" w:rsidRPr="00441CD0" w:rsidRDefault="00BF19FC" w:rsidP="006E50A0">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B9603C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651BE479" w14:textId="77777777" w:rsidR="00BF19FC" w:rsidRPr="00441CD0" w:rsidRDefault="00BF19FC" w:rsidP="006E50A0">
            <w:pPr>
              <w:pStyle w:val="TAL"/>
              <w:jc w:val="center"/>
              <w:rPr>
                <w:sz w:val="16"/>
                <w:szCs w:val="16"/>
                <w:lang w:val="sv-SE"/>
              </w:rPr>
            </w:pPr>
            <w:bookmarkStart w:id="198" w:name="_MCCTEMPBM_CRPT05021056___4"/>
            <w:r w:rsidRPr="00441CD0">
              <w:rPr>
                <w:sz w:val="16"/>
                <w:szCs w:val="16"/>
                <w:lang w:val="sv-SE"/>
              </w:rPr>
              <w:t>1</w:t>
            </w:r>
            <w:bookmarkEnd w:id="198"/>
          </w:p>
        </w:tc>
      </w:tr>
      <w:tr w:rsidR="00BF19FC" w:rsidRPr="00441CD0" w14:paraId="0C695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74EDEB" w14:textId="77777777" w:rsidR="00BF19FC" w:rsidRPr="00441CD0" w:rsidRDefault="00BF19FC" w:rsidP="006E50A0">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28D805A6" w14:textId="77777777" w:rsidR="00BF19FC" w:rsidRPr="00441CD0" w:rsidRDefault="00BF19FC" w:rsidP="006E50A0">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25D6A67"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54C7B4A1" w14:textId="77777777" w:rsidR="00BF19FC" w:rsidRPr="00441CD0" w:rsidRDefault="00BF19FC" w:rsidP="006E50A0">
            <w:pPr>
              <w:pStyle w:val="TAL"/>
              <w:jc w:val="center"/>
              <w:rPr>
                <w:sz w:val="16"/>
                <w:szCs w:val="16"/>
                <w:lang w:val="sv-SE"/>
              </w:rPr>
            </w:pPr>
            <w:bookmarkStart w:id="199" w:name="_MCCTEMPBM_CRPT05021057___4"/>
            <w:r w:rsidRPr="00441CD0">
              <w:rPr>
                <w:sz w:val="16"/>
                <w:szCs w:val="16"/>
                <w:lang w:val="sv-SE"/>
              </w:rPr>
              <w:t>4</w:t>
            </w:r>
            <w:bookmarkEnd w:id="199"/>
          </w:p>
        </w:tc>
      </w:tr>
      <w:tr w:rsidR="00BF19FC" w:rsidRPr="00441CD0" w14:paraId="3A2D195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F009B8" w14:textId="77777777" w:rsidR="00BF19FC" w:rsidRPr="00441CD0" w:rsidRDefault="00BF19FC" w:rsidP="006E50A0">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3B19EF3" w14:textId="77777777" w:rsidR="00BF19FC" w:rsidRPr="00441CD0" w:rsidRDefault="00BF19FC" w:rsidP="006E50A0">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602BB893"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54D99D" w14:textId="77777777" w:rsidR="00BF19FC" w:rsidRPr="00441CD0" w:rsidRDefault="00BF19FC" w:rsidP="006E50A0">
            <w:pPr>
              <w:pStyle w:val="TAL"/>
              <w:jc w:val="center"/>
              <w:rPr>
                <w:sz w:val="16"/>
                <w:szCs w:val="16"/>
                <w:lang w:val="sv-SE"/>
              </w:rPr>
            </w:pPr>
            <w:bookmarkStart w:id="200" w:name="_MCCTEMPBM_CRPT05021058___4"/>
            <w:r w:rsidRPr="00441CD0">
              <w:rPr>
                <w:sz w:val="16"/>
                <w:szCs w:val="16"/>
                <w:lang w:val="sv-SE"/>
              </w:rPr>
              <w:t>4</w:t>
            </w:r>
            <w:bookmarkEnd w:id="200"/>
          </w:p>
        </w:tc>
      </w:tr>
      <w:tr w:rsidR="00BF19FC" w:rsidRPr="00441CD0" w14:paraId="2AD5C2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317551" w14:textId="77777777" w:rsidR="00BF19FC" w:rsidRPr="00441CD0" w:rsidRDefault="00BF19FC" w:rsidP="006E50A0">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576EA168" w14:textId="77777777" w:rsidR="00BF19FC" w:rsidRPr="00441CD0" w:rsidRDefault="00BF19FC" w:rsidP="006E50A0">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A32EBB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1E89E2FD" w14:textId="77777777" w:rsidR="00BF19FC" w:rsidRPr="00441CD0" w:rsidRDefault="00BF19FC" w:rsidP="006E50A0">
            <w:pPr>
              <w:pStyle w:val="TAL"/>
              <w:jc w:val="center"/>
              <w:rPr>
                <w:sz w:val="16"/>
                <w:szCs w:val="16"/>
                <w:lang w:val="sv-SE"/>
              </w:rPr>
            </w:pPr>
            <w:bookmarkStart w:id="201" w:name="_MCCTEMPBM_CRPT05021059___4"/>
            <w:r w:rsidRPr="00441CD0">
              <w:rPr>
                <w:sz w:val="16"/>
                <w:szCs w:val="16"/>
                <w:lang w:val="sv-SE"/>
              </w:rPr>
              <w:t>1</w:t>
            </w:r>
            <w:bookmarkEnd w:id="201"/>
          </w:p>
        </w:tc>
      </w:tr>
      <w:tr w:rsidR="00BF19FC" w:rsidRPr="00441CD0" w14:paraId="68E68C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815045" w14:textId="77777777" w:rsidR="00BF19FC" w:rsidRPr="00441CD0" w:rsidRDefault="00BF19FC" w:rsidP="006E50A0">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2CF15D14" w14:textId="77777777" w:rsidR="00BF19FC" w:rsidRPr="00441CD0" w:rsidRDefault="00BF19FC" w:rsidP="006E50A0">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28CA5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8AF51EC" w14:textId="77777777" w:rsidR="00BF19FC" w:rsidRPr="00441CD0" w:rsidRDefault="00BF19FC" w:rsidP="006E50A0">
            <w:pPr>
              <w:pStyle w:val="TAL"/>
              <w:jc w:val="center"/>
              <w:rPr>
                <w:sz w:val="16"/>
                <w:szCs w:val="16"/>
                <w:lang w:val="sv-SE"/>
              </w:rPr>
            </w:pPr>
            <w:bookmarkStart w:id="202" w:name="_MCCTEMPBM_CRPT05021060___4"/>
            <w:r w:rsidRPr="00441CD0">
              <w:rPr>
                <w:sz w:val="16"/>
                <w:szCs w:val="16"/>
                <w:lang w:val="sv-SE"/>
              </w:rPr>
              <w:t>4</w:t>
            </w:r>
            <w:bookmarkEnd w:id="202"/>
          </w:p>
        </w:tc>
      </w:tr>
      <w:tr w:rsidR="00BF19FC" w:rsidRPr="00441CD0" w14:paraId="0E2EBC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A3F6D8" w14:textId="77777777" w:rsidR="00BF19FC" w:rsidRPr="00441CD0" w:rsidRDefault="00BF19FC" w:rsidP="006E50A0">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0041B09D" w14:textId="77777777" w:rsidR="00BF19FC" w:rsidRPr="00441CD0" w:rsidRDefault="00BF19FC" w:rsidP="006E50A0">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3211920"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57CDD344" w14:textId="77777777" w:rsidR="00BF19FC" w:rsidRPr="00441CD0" w:rsidRDefault="00BF19FC" w:rsidP="006E50A0">
            <w:pPr>
              <w:pStyle w:val="TAL"/>
              <w:jc w:val="center"/>
              <w:rPr>
                <w:sz w:val="16"/>
                <w:szCs w:val="16"/>
                <w:lang w:val="sv-SE"/>
              </w:rPr>
            </w:pPr>
            <w:bookmarkStart w:id="203" w:name="_MCCTEMPBM_CRPT05021061___4"/>
            <w:r w:rsidRPr="00441CD0">
              <w:rPr>
                <w:sz w:val="16"/>
                <w:szCs w:val="16"/>
                <w:lang w:val="sv-SE"/>
              </w:rPr>
              <w:t>4</w:t>
            </w:r>
            <w:bookmarkEnd w:id="203"/>
          </w:p>
        </w:tc>
      </w:tr>
      <w:tr w:rsidR="00BF19FC" w:rsidRPr="00441CD0" w14:paraId="0AC48F0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01A04A" w14:textId="77777777" w:rsidR="00BF19FC" w:rsidRPr="00441CD0" w:rsidRDefault="00BF19FC" w:rsidP="006E50A0">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36EF60D" w14:textId="77777777" w:rsidR="00BF19FC" w:rsidRPr="00441CD0" w:rsidRDefault="00BF19FC" w:rsidP="006E50A0">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2E208EB"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447D020D" w14:textId="77777777" w:rsidR="00BF19FC" w:rsidRPr="00441CD0" w:rsidRDefault="00BF19FC" w:rsidP="006E50A0">
            <w:pPr>
              <w:pStyle w:val="TAL"/>
              <w:jc w:val="center"/>
              <w:rPr>
                <w:sz w:val="16"/>
                <w:szCs w:val="16"/>
                <w:lang w:val="de-DE"/>
              </w:rPr>
            </w:pPr>
            <w:bookmarkStart w:id="204" w:name="_MCCTEMPBM_CRPT05021062___4"/>
            <w:r w:rsidRPr="00441CD0">
              <w:rPr>
                <w:sz w:val="16"/>
                <w:szCs w:val="16"/>
                <w:lang w:val="de-DE"/>
              </w:rPr>
              <w:t>2</w:t>
            </w:r>
            <w:bookmarkEnd w:id="204"/>
          </w:p>
        </w:tc>
      </w:tr>
      <w:tr w:rsidR="00BF19FC" w:rsidRPr="00441CD0" w14:paraId="2321D0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AFE55F" w14:textId="77777777" w:rsidR="00BF19FC" w:rsidRPr="00441CD0" w:rsidRDefault="00BF19FC" w:rsidP="006E50A0">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3FF4195" w14:textId="77777777" w:rsidR="00BF19FC" w:rsidRPr="00441CD0" w:rsidRDefault="00BF19FC" w:rsidP="006E50A0">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283C3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3E92AF6" w14:textId="77777777" w:rsidR="00BF19FC" w:rsidRPr="00441CD0" w:rsidRDefault="00BF19FC" w:rsidP="006E50A0">
            <w:pPr>
              <w:pStyle w:val="TAL"/>
              <w:jc w:val="center"/>
              <w:rPr>
                <w:sz w:val="16"/>
                <w:szCs w:val="16"/>
                <w:lang w:val="fr-FR"/>
              </w:rPr>
            </w:pPr>
            <w:bookmarkStart w:id="205" w:name="_MCCTEMPBM_CRPT05021063___4"/>
            <w:r w:rsidRPr="00441CD0">
              <w:rPr>
                <w:lang w:val="fr-FR"/>
              </w:rPr>
              <w:t>3</w:t>
            </w:r>
            <w:bookmarkEnd w:id="205"/>
          </w:p>
        </w:tc>
      </w:tr>
      <w:tr w:rsidR="00BF19FC" w:rsidRPr="00441CD0" w14:paraId="762375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51FDC3" w14:textId="77777777" w:rsidR="00BF19FC" w:rsidRPr="00441CD0" w:rsidRDefault="00BF19FC" w:rsidP="006E50A0">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B80FB87" w14:textId="77777777" w:rsidR="00BF19FC" w:rsidRPr="00441CD0" w:rsidRDefault="00BF19FC" w:rsidP="006E50A0">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E3E5423" w14:textId="77777777" w:rsidR="00BF19FC" w:rsidRPr="00441CD0" w:rsidRDefault="00BF19FC" w:rsidP="006E50A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382ECAB6" w14:textId="77777777" w:rsidR="00BF19FC" w:rsidRPr="00441CD0" w:rsidRDefault="00BF19FC" w:rsidP="006E50A0">
            <w:pPr>
              <w:pStyle w:val="TAC"/>
              <w:rPr>
                <w:lang w:val="fr-FR"/>
              </w:rPr>
            </w:pPr>
            <w:r w:rsidRPr="00441CD0">
              <w:rPr>
                <w:lang w:val="fr-FR"/>
              </w:rPr>
              <w:t>1</w:t>
            </w:r>
          </w:p>
        </w:tc>
      </w:tr>
      <w:tr w:rsidR="00BF19FC" w:rsidRPr="00441CD0" w14:paraId="7E46F4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65FAE3" w14:textId="77777777" w:rsidR="00BF19FC" w:rsidRPr="00441CD0" w:rsidRDefault="00BF19FC" w:rsidP="006E50A0">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856A151" w14:textId="77777777" w:rsidR="00BF19FC" w:rsidRPr="00441CD0" w:rsidRDefault="00BF19FC" w:rsidP="006E50A0">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E778BDF" w14:textId="77777777" w:rsidR="00BF19FC" w:rsidRPr="00441CD0" w:rsidRDefault="00BF19FC" w:rsidP="006E50A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3DD5FC" w14:textId="77777777" w:rsidR="00BF19FC" w:rsidRPr="00441CD0" w:rsidRDefault="00BF19FC" w:rsidP="006E50A0">
            <w:pPr>
              <w:pStyle w:val="TAC"/>
              <w:rPr>
                <w:lang w:val="fr-FR"/>
              </w:rPr>
            </w:pPr>
            <w:r w:rsidRPr="00441CD0">
              <w:rPr>
                <w:lang w:val="fr-FR"/>
              </w:rPr>
              <w:t>2</w:t>
            </w:r>
          </w:p>
        </w:tc>
      </w:tr>
      <w:tr w:rsidR="00BF19FC" w:rsidRPr="00441CD0" w14:paraId="6C9AB6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215E95" w14:textId="77777777" w:rsidR="00BF19FC" w:rsidRPr="00441CD0" w:rsidRDefault="00BF19FC" w:rsidP="006E50A0">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2363001" w14:textId="77777777" w:rsidR="00BF19FC" w:rsidRPr="00441CD0" w:rsidRDefault="00BF19FC" w:rsidP="006E50A0">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3DC60D8" w14:textId="77777777" w:rsidR="00BF19FC" w:rsidRPr="00441CD0" w:rsidRDefault="00BF19FC" w:rsidP="006E50A0">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87C1E14" w14:textId="77777777" w:rsidR="00BF19FC" w:rsidRPr="00441CD0" w:rsidRDefault="00BF19FC" w:rsidP="006E50A0">
            <w:pPr>
              <w:pStyle w:val="TAC"/>
              <w:rPr>
                <w:lang w:val="fr-FR"/>
              </w:rPr>
            </w:pPr>
            <w:r w:rsidRPr="00441CD0">
              <w:rPr>
                <w:lang w:val="fr-FR"/>
              </w:rPr>
              <w:t>1</w:t>
            </w:r>
          </w:p>
        </w:tc>
      </w:tr>
      <w:tr w:rsidR="00BF19FC" w:rsidRPr="00441CD0" w14:paraId="0498C4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54CF7C" w14:textId="77777777" w:rsidR="00BF19FC" w:rsidRPr="00441CD0" w:rsidRDefault="00BF19FC" w:rsidP="006E50A0">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EA88CE7" w14:textId="77777777" w:rsidR="00BF19FC" w:rsidRPr="00441CD0" w:rsidRDefault="00BF19FC" w:rsidP="006E50A0">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332775A" w14:textId="77777777" w:rsidR="00BF19FC" w:rsidRPr="00441CD0" w:rsidRDefault="00BF19FC" w:rsidP="006E50A0">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62196DDE" w14:textId="77777777" w:rsidR="00BF19FC" w:rsidRPr="00441CD0" w:rsidRDefault="00BF19FC" w:rsidP="006E50A0">
            <w:pPr>
              <w:pStyle w:val="TAC"/>
              <w:rPr>
                <w:lang w:val="fr-FR"/>
              </w:rPr>
            </w:pPr>
            <w:r w:rsidRPr="00441CD0">
              <w:rPr>
                <w:lang w:val="fr-FR"/>
              </w:rPr>
              <w:t>1</w:t>
            </w:r>
          </w:p>
        </w:tc>
      </w:tr>
      <w:tr w:rsidR="00BF19FC" w:rsidRPr="00441CD0" w14:paraId="742C250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3A4127B" w14:textId="77777777" w:rsidR="00BF19FC" w:rsidRPr="00441CD0" w:rsidRDefault="00BF19FC" w:rsidP="006E50A0">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865FAC2" w14:textId="77777777" w:rsidR="00BF19FC" w:rsidRPr="00441CD0" w:rsidRDefault="00BF19FC" w:rsidP="006E50A0">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51CAE6" w14:textId="77777777" w:rsidR="00BF19FC" w:rsidRPr="00441CD0" w:rsidRDefault="00BF19FC" w:rsidP="006E50A0">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BE1E573" w14:textId="77777777" w:rsidR="00BF19FC" w:rsidRPr="00441CD0" w:rsidRDefault="00BF19FC" w:rsidP="006E50A0">
            <w:pPr>
              <w:pStyle w:val="TAC"/>
              <w:rPr>
                <w:lang w:val="fr-FR"/>
              </w:rPr>
            </w:pPr>
            <w:r w:rsidRPr="00441CD0">
              <w:rPr>
                <w:lang w:val="fr-FR"/>
              </w:rPr>
              <w:t>1</w:t>
            </w:r>
          </w:p>
        </w:tc>
      </w:tr>
      <w:tr w:rsidR="00BF19FC" w:rsidRPr="00441CD0" w14:paraId="5F3CE79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962702" w14:textId="77777777" w:rsidR="00BF19FC" w:rsidRPr="00441CD0" w:rsidRDefault="00BF19FC" w:rsidP="006E50A0">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07635611" w14:textId="77777777" w:rsidR="00BF19FC" w:rsidRPr="00441CD0" w:rsidRDefault="00BF19FC" w:rsidP="006E50A0">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08E97197" w14:textId="77777777" w:rsidR="00BF19FC" w:rsidRPr="00441CD0" w:rsidRDefault="00BF19FC" w:rsidP="006E50A0">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7EB77628" w14:textId="77777777" w:rsidR="00BF19FC" w:rsidRPr="00441CD0" w:rsidRDefault="00BF19FC" w:rsidP="006E50A0">
            <w:pPr>
              <w:pStyle w:val="TAC"/>
              <w:rPr>
                <w:lang w:val="fr-FR"/>
              </w:rPr>
            </w:pPr>
            <w:r w:rsidRPr="00441CD0">
              <w:rPr>
                <w:lang w:val="fr-FR"/>
              </w:rPr>
              <w:t>1</w:t>
            </w:r>
          </w:p>
        </w:tc>
      </w:tr>
      <w:tr w:rsidR="00BF19FC" w:rsidRPr="00441CD0" w14:paraId="008244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8DB738" w14:textId="77777777" w:rsidR="00BF19FC" w:rsidRPr="00441CD0" w:rsidRDefault="00BF19FC" w:rsidP="006E50A0">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5DBAA2A1" w14:textId="77777777" w:rsidR="00BF19FC" w:rsidRPr="00441CD0" w:rsidRDefault="00BF19FC" w:rsidP="006E50A0">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BFDD8AC" w14:textId="77777777" w:rsidR="00BF19FC" w:rsidRPr="00441CD0" w:rsidRDefault="00BF19FC" w:rsidP="006E50A0">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46E24B0" w14:textId="77777777" w:rsidR="00BF19FC" w:rsidRPr="00441CD0" w:rsidRDefault="00BF19FC" w:rsidP="006E50A0">
            <w:pPr>
              <w:pStyle w:val="TAC"/>
              <w:rPr>
                <w:lang w:val="fr-FR"/>
              </w:rPr>
            </w:pPr>
            <w:r w:rsidRPr="00441CD0">
              <w:rPr>
                <w:lang w:val="fr-FR"/>
              </w:rPr>
              <w:t>1</w:t>
            </w:r>
          </w:p>
        </w:tc>
      </w:tr>
      <w:tr w:rsidR="00BF19FC" w:rsidRPr="00441CD0" w14:paraId="790FA00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08A2D01" w14:textId="77777777" w:rsidR="00BF19FC" w:rsidRPr="00441CD0" w:rsidRDefault="00BF19FC" w:rsidP="006E50A0">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6FED3EAD" w14:textId="77777777" w:rsidR="00BF19FC" w:rsidRPr="00441CD0" w:rsidRDefault="00BF19FC" w:rsidP="006E50A0">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B8A6AD8" w14:textId="77777777" w:rsidR="00BF19FC" w:rsidRPr="00441CD0" w:rsidRDefault="00BF19FC" w:rsidP="006E50A0">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831C999" w14:textId="77777777" w:rsidR="00BF19FC" w:rsidRPr="00441CD0" w:rsidRDefault="00BF19FC" w:rsidP="006E50A0">
            <w:pPr>
              <w:pStyle w:val="TAC"/>
              <w:rPr>
                <w:lang w:val="fr-FR"/>
              </w:rPr>
            </w:pPr>
            <w:r w:rsidRPr="00441CD0">
              <w:rPr>
                <w:lang w:val="fr-FR"/>
              </w:rPr>
              <w:t>1</w:t>
            </w:r>
          </w:p>
        </w:tc>
      </w:tr>
      <w:tr w:rsidR="00BF19FC" w:rsidRPr="00441CD0" w14:paraId="02A16C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7C6977" w14:textId="77777777" w:rsidR="00BF19FC" w:rsidRPr="00441CD0" w:rsidRDefault="00BF19FC" w:rsidP="006E50A0">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2AE6EA8D" w14:textId="77777777" w:rsidR="00BF19FC" w:rsidRPr="00441CD0" w:rsidRDefault="00BF19FC" w:rsidP="006E50A0">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7C0E169" w14:textId="77777777" w:rsidR="00BF19FC" w:rsidRPr="00441CD0" w:rsidRDefault="00BF19FC" w:rsidP="006E50A0">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3D947035" w14:textId="77777777" w:rsidR="00BF19FC" w:rsidRPr="00441CD0" w:rsidRDefault="00BF19FC" w:rsidP="006E50A0">
            <w:pPr>
              <w:pStyle w:val="TAC"/>
              <w:rPr>
                <w:lang w:val="fr-FR"/>
              </w:rPr>
            </w:pPr>
            <w:r w:rsidRPr="00441CD0">
              <w:rPr>
                <w:lang w:val="fr-FR"/>
              </w:rPr>
              <w:t>1</w:t>
            </w:r>
          </w:p>
        </w:tc>
      </w:tr>
      <w:tr w:rsidR="00BF19FC" w:rsidRPr="00441CD0" w14:paraId="1A536D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D9F1F7" w14:textId="77777777" w:rsidR="00BF19FC" w:rsidRPr="00441CD0" w:rsidRDefault="00BF19FC" w:rsidP="006E50A0">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1524537F" w14:textId="77777777" w:rsidR="00BF19FC" w:rsidRPr="00441CD0" w:rsidRDefault="00BF19FC" w:rsidP="006E50A0">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DA3F38A" w14:textId="77777777" w:rsidR="00BF19FC" w:rsidRPr="00441CD0" w:rsidRDefault="00BF19FC" w:rsidP="006E50A0">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05C2B982" w14:textId="77777777" w:rsidR="00BF19FC" w:rsidRPr="00441CD0" w:rsidRDefault="00BF19FC" w:rsidP="006E50A0">
            <w:pPr>
              <w:pStyle w:val="TAC"/>
              <w:rPr>
                <w:lang w:val="fr-FR"/>
              </w:rPr>
            </w:pPr>
            <w:r w:rsidRPr="00441CD0">
              <w:rPr>
                <w:lang w:val="fr-FR"/>
              </w:rPr>
              <w:t>Not Applicable</w:t>
            </w:r>
          </w:p>
        </w:tc>
      </w:tr>
      <w:tr w:rsidR="00BF19FC" w:rsidRPr="00441CD0" w14:paraId="38ABD2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9061B5" w14:textId="77777777" w:rsidR="00BF19FC" w:rsidRPr="00441CD0" w:rsidRDefault="00BF19FC" w:rsidP="006E50A0">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7010C5E" w14:textId="77777777" w:rsidR="00BF19FC" w:rsidRPr="00441CD0" w:rsidRDefault="00BF19FC" w:rsidP="006E50A0">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E446FC3" w14:textId="77777777" w:rsidR="00BF19FC" w:rsidRPr="00441CD0" w:rsidRDefault="00BF19FC" w:rsidP="006E50A0">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2808CF2" w14:textId="77777777" w:rsidR="00BF19FC" w:rsidRPr="00441CD0" w:rsidRDefault="00BF19FC" w:rsidP="006E50A0">
            <w:pPr>
              <w:pStyle w:val="TAC"/>
              <w:rPr>
                <w:lang w:val="fr-FR"/>
              </w:rPr>
            </w:pPr>
            <w:r w:rsidRPr="00441CD0">
              <w:rPr>
                <w:lang w:val="fr-FR"/>
              </w:rPr>
              <w:t>1</w:t>
            </w:r>
          </w:p>
        </w:tc>
      </w:tr>
      <w:tr w:rsidR="00BF19FC" w:rsidRPr="00441CD0" w14:paraId="0F3FE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B7712" w14:textId="77777777" w:rsidR="00BF19FC" w:rsidRPr="00441CD0" w:rsidRDefault="00BF19FC" w:rsidP="006E50A0">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7703BC23" w14:textId="77777777" w:rsidR="00BF19FC" w:rsidRPr="00441CD0" w:rsidRDefault="00BF19FC" w:rsidP="006E50A0">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555794F" w14:textId="77777777" w:rsidR="00BF19FC" w:rsidRPr="00441CD0" w:rsidRDefault="00BF19FC" w:rsidP="006E50A0">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1B1BA970" w14:textId="77777777" w:rsidR="00BF19FC" w:rsidRPr="00441CD0" w:rsidRDefault="00BF19FC" w:rsidP="006E50A0">
            <w:pPr>
              <w:pStyle w:val="TAC"/>
              <w:rPr>
                <w:lang w:val="fr-FR"/>
              </w:rPr>
            </w:pPr>
            <w:r w:rsidRPr="00441CD0">
              <w:rPr>
                <w:lang w:val="fr-FR"/>
              </w:rPr>
              <w:t>1</w:t>
            </w:r>
          </w:p>
        </w:tc>
      </w:tr>
      <w:tr w:rsidR="00BF19FC" w:rsidRPr="00441CD0" w14:paraId="40EF5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03EA8B" w14:textId="77777777" w:rsidR="00BF19FC" w:rsidRPr="00441CD0" w:rsidRDefault="00BF19FC" w:rsidP="006E50A0">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B4991D8" w14:textId="77777777" w:rsidR="00BF19FC" w:rsidRPr="00441CD0" w:rsidRDefault="00BF19FC" w:rsidP="006E50A0">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6CB98D" w14:textId="77777777" w:rsidR="00BF19FC" w:rsidRPr="00441CD0" w:rsidRDefault="00BF19FC" w:rsidP="006E50A0">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061724E7" w14:textId="77777777" w:rsidR="00BF19FC" w:rsidRPr="00441CD0" w:rsidRDefault="00BF19FC" w:rsidP="006E50A0">
            <w:pPr>
              <w:pStyle w:val="TAC"/>
              <w:rPr>
                <w:lang w:val="fr-FR"/>
              </w:rPr>
            </w:pPr>
            <w:r w:rsidRPr="00441CD0">
              <w:rPr>
                <w:lang w:val="fr-FR"/>
              </w:rPr>
              <w:t>Not Applicable</w:t>
            </w:r>
          </w:p>
        </w:tc>
      </w:tr>
      <w:tr w:rsidR="00BF19FC" w:rsidRPr="00441CD0" w14:paraId="305FE2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7977BA" w14:textId="77777777" w:rsidR="00BF19FC" w:rsidRPr="00441CD0" w:rsidRDefault="00BF19FC" w:rsidP="006E50A0">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03F2FDB4" w14:textId="77777777" w:rsidR="00BF19FC" w:rsidRPr="00441CD0" w:rsidRDefault="00BF19FC" w:rsidP="006E50A0">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1BFBA1C8" w14:textId="77777777" w:rsidR="00BF19FC" w:rsidRPr="00441CD0" w:rsidRDefault="00BF19FC" w:rsidP="006E50A0">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1F7A42C3" w14:textId="77777777" w:rsidR="00BF19FC" w:rsidRPr="00441CD0" w:rsidRDefault="00BF19FC" w:rsidP="006E50A0">
            <w:pPr>
              <w:pStyle w:val="TAC"/>
              <w:rPr>
                <w:lang w:val="fr-FR"/>
              </w:rPr>
            </w:pPr>
            <w:r w:rsidRPr="00441CD0">
              <w:rPr>
                <w:lang w:val="fr-FR"/>
              </w:rPr>
              <w:t>4</w:t>
            </w:r>
          </w:p>
        </w:tc>
      </w:tr>
      <w:tr w:rsidR="00BF19FC" w:rsidRPr="00441CD0" w14:paraId="648F61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8C692C" w14:textId="77777777" w:rsidR="00BF19FC" w:rsidRPr="00441CD0" w:rsidRDefault="00BF19FC" w:rsidP="006E50A0">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AABBE9C" w14:textId="77777777" w:rsidR="00BF19FC" w:rsidRPr="00441CD0" w:rsidRDefault="00BF19FC" w:rsidP="006E50A0">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39BC49A7" w14:textId="77777777" w:rsidR="00BF19FC" w:rsidRPr="00441CD0" w:rsidRDefault="00BF19FC" w:rsidP="006E50A0">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62637D" w14:textId="77777777" w:rsidR="00BF19FC" w:rsidRPr="00441CD0" w:rsidRDefault="00BF19FC" w:rsidP="006E50A0">
            <w:pPr>
              <w:pStyle w:val="TAC"/>
              <w:rPr>
                <w:lang w:val="fr-FR"/>
              </w:rPr>
            </w:pPr>
            <w:r w:rsidRPr="00441CD0">
              <w:rPr>
                <w:lang w:val="fr-FR"/>
              </w:rPr>
              <w:t>1</w:t>
            </w:r>
          </w:p>
        </w:tc>
      </w:tr>
      <w:tr w:rsidR="00BF19FC" w:rsidRPr="00441CD0" w14:paraId="1E88B7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B980EE5" w14:textId="77777777" w:rsidR="00BF19FC" w:rsidRPr="00441CD0" w:rsidRDefault="00BF19FC" w:rsidP="006E50A0">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438051AA" w14:textId="77777777" w:rsidR="00BF19FC" w:rsidRPr="00441CD0" w:rsidRDefault="00BF19FC" w:rsidP="006E50A0">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CC9C4F2" w14:textId="77777777" w:rsidR="00BF19FC" w:rsidRPr="00441CD0" w:rsidRDefault="00BF19FC" w:rsidP="006E50A0">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539537C1" w14:textId="77777777" w:rsidR="00BF19FC" w:rsidRPr="00441CD0" w:rsidRDefault="00BF19FC" w:rsidP="006E50A0">
            <w:pPr>
              <w:pStyle w:val="TAC"/>
              <w:rPr>
                <w:lang w:val="fr-FR"/>
              </w:rPr>
            </w:pPr>
            <w:r w:rsidRPr="00441CD0">
              <w:rPr>
                <w:lang w:val="fr-FR"/>
              </w:rPr>
              <w:t>Not Applicable</w:t>
            </w:r>
          </w:p>
        </w:tc>
      </w:tr>
      <w:tr w:rsidR="00BF19FC" w:rsidRPr="00441CD0" w14:paraId="063FC8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FAB258" w14:textId="77777777" w:rsidR="00BF19FC" w:rsidRPr="00441CD0" w:rsidRDefault="00BF19FC" w:rsidP="006E50A0">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98E603" w14:textId="77777777" w:rsidR="00BF19FC" w:rsidRPr="00441CD0" w:rsidRDefault="00BF19FC" w:rsidP="006E50A0">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25BCC74D" w14:textId="77777777" w:rsidR="00BF19FC" w:rsidRPr="00441CD0" w:rsidRDefault="00BF19FC" w:rsidP="006E50A0">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56369004" w14:textId="77777777" w:rsidR="00BF19FC" w:rsidRPr="00441CD0" w:rsidRDefault="00BF19FC" w:rsidP="006E50A0">
            <w:pPr>
              <w:pStyle w:val="TAC"/>
              <w:rPr>
                <w:lang w:val="fr-FR"/>
              </w:rPr>
            </w:pPr>
            <w:r w:rsidRPr="00441CD0">
              <w:rPr>
                <w:lang w:val="fr-FR"/>
              </w:rPr>
              <w:t>1</w:t>
            </w:r>
          </w:p>
        </w:tc>
      </w:tr>
      <w:tr w:rsidR="00BF19FC" w:rsidRPr="00441CD0" w14:paraId="7CF29B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7F75D1F" w14:textId="77777777" w:rsidR="00BF19FC" w:rsidRPr="00441CD0" w:rsidRDefault="00BF19FC" w:rsidP="006E50A0">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7BC6253" w14:textId="77777777" w:rsidR="00BF19FC" w:rsidRPr="00441CD0" w:rsidRDefault="00BF19FC" w:rsidP="006E50A0">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114F1DB" w14:textId="77777777" w:rsidR="00BF19FC" w:rsidRPr="00441CD0" w:rsidRDefault="00BF19FC" w:rsidP="006E50A0">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B8F2105" w14:textId="77777777" w:rsidR="00BF19FC" w:rsidRPr="00441CD0" w:rsidRDefault="00BF19FC" w:rsidP="006E50A0">
            <w:pPr>
              <w:pStyle w:val="TAC"/>
              <w:rPr>
                <w:lang w:val="fr-FR"/>
              </w:rPr>
            </w:pPr>
            <w:r w:rsidRPr="00441CD0">
              <w:rPr>
                <w:lang w:val="fr-FR"/>
              </w:rPr>
              <w:t>2</w:t>
            </w:r>
          </w:p>
        </w:tc>
      </w:tr>
      <w:tr w:rsidR="00BF19FC" w:rsidRPr="00441CD0" w14:paraId="751502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341514" w14:textId="77777777" w:rsidR="00BF19FC" w:rsidRPr="00441CD0" w:rsidRDefault="00BF19FC" w:rsidP="006E50A0">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3194668" w14:textId="77777777" w:rsidR="00BF19FC" w:rsidRPr="00441CD0" w:rsidRDefault="00BF19FC" w:rsidP="006E50A0">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1BAEC8B8" w14:textId="77777777" w:rsidR="00BF19FC" w:rsidRPr="00441CD0" w:rsidRDefault="00BF19FC" w:rsidP="006E50A0">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1B570985" w14:textId="77777777" w:rsidR="00BF19FC" w:rsidRPr="00441CD0" w:rsidRDefault="00BF19FC" w:rsidP="006E50A0">
            <w:pPr>
              <w:pStyle w:val="TAC"/>
              <w:rPr>
                <w:lang w:val="fr-FR"/>
              </w:rPr>
            </w:pPr>
            <w:r w:rsidRPr="00441CD0">
              <w:rPr>
                <w:lang w:val="fr-FR"/>
              </w:rPr>
              <w:t>9</w:t>
            </w:r>
          </w:p>
        </w:tc>
      </w:tr>
      <w:tr w:rsidR="00BF19FC" w:rsidRPr="00441CD0" w14:paraId="27F966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0E5B91" w14:textId="77777777" w:rsidR="00BF19FC" w:rsidRPr="00441CD0" w:rsidRDefault="00BF19FC" w:rsidP="006E50A0">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BDBACCE" w14:textId="77777777" w:rsidR="00BF19FC" w:rsidRPr="00441CD0" w:rsidRDefault="00BF19FC" w:rsidP="006E50A0">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75814096"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A97ADF4" w14:textId="77777777" w:rsidR="00BF19FC" w:rsidRPr="00441CD0" w:rsidRDefault="00BF19FC" w:rsidP="006E50A0">
            <w:pPr>
              <w:pStyle w:val="TAC"/>
              <w:rPr>
                <w:lang w:val="fr-FR"/>
              </w:rPr>
            </w:pPr>
            <w:r w:rsidRPr="00441CD0">
              <w:rPr>
                <w:lang w:val="fr-FR"/>
              </w:rPr>
              <w:t>Not Applicable</w:t>
            </w:r>
          </w:p>
        </w:tc>
      </w:tr>
      <w:tr w:rsidR="00BF19FC" w:rsidRPr="00441CD0" w14:paraId="560E63A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5DA1B2B" w14:textId="77777777" w:rsidR="00BF19FC" w:rsidRPr="00441CD0" w:rsidRDefault="00BF19FC" w:rsidP="006E50A0">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B50F85E" w14:textId="77777777" w:rsidR="00BF19FC" w:rsidRPr="00441CD0" w:rsidRDefault="00BF19FC" w:rsidP="006E50A0">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2C550D62"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5EF3D45" w14:textId="77777777" w:rsidR="00BF19FC" w:rsidRPr="00441CD0" w:rsidRDefault="00BF19FC" w:rsidP="006E50A0">
            <w:pPr>
              <w:pStyle w:val="TAC"/>
              <w:rPr>
                <w:lang w:val="fr-FR"/>
              </w:rPr>
            </w:pPr>
            <w:r w:rsidRPr="00441CD0">
              <w:rPr>
                <w:lang w:val="fr-FR"/>
              </w:rPr>
              <w:t>Not Applicable</w:t>
            </w:r>
          </w:p>
        </w:tc>
      </w:tr>
      <w:tr w:rsidR="00BF19FC" w:rsidRPr="00441CD0" w14:paraId="5C02C6C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119A25" w14:textId="77777777" w:rsidR="00BF19FC" w:rsidRPr="00441CD0" w:rsidRDefault="00BF19FC" w:rsidP="006E50A0">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B5331D2" w14:textId="77777777" w:rsidR="00BF19FC" w:rsidRPr="00441CD0" w:rsidRDefault="00BF19FC" w:rsidP="006E50A0">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61AAF77E" w14:textId="77777777" w:rsidR="00BF19FC" w:rsidRPr="00441CD0" w:rsidRDefault="00BF19FC" w:rsidP="006E50A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6E57692" w14:textId="77777777" w:rsidR="00BF19FC" w:rsidRPr="00441CD0" w:rsidRDefault="00BF19FC" w:rsidP="006E50A0">
            <w:pPr>
              <w:pStyle w:val="TAC"/>
              <w:rPr>
                <w:lang w:val="fr-FR"/>
              </w:rPr>
            </w:pPr>
            <w:r w:rsidRPr="00441CD0">
              <w:rPr>
                <w:lang w:val="fr-FR"/>
              </w:rPr>
              <w:t>1</w:t>
            </w:r>
          </w:p>
        </w:tc>
      </w:tr>
      <w:tr w:rsidR="00BF19FC" w:rsidRPr="00441CD0" w14:paraId="3761D9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91D221" w14:textId="77777777" w:rsidR="00BF19FC" w:rsidRPr="00441CD0" w:rsidRDefault="00BF19FC" w:rsidP="006E50A0">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02374184" w14:textId="77777777" w:rsidR="00BF19FC" w:rsidRPr="00441CD0" w:rsidRDefault="00BF19FC" w:rsidP="006E50A0">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CD90C71" w14:textId="77777777" w:rsidR="00BF19FC" w:rsidRPr="00441CD0" w:rsidRDefault="00BF19FC" w:rsidP="006E50A0">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DBF1A54" w14:textId="77777777" w:rsidR="00BF19FC" w:rsidRPr="00441CD0" w:rsidRDefault="00BF19FC" w:rsidP="006E50A0">
            <w:pPr>
              <w:pStyle w:val="TAC"/>
              <w:rPr>
                <w:lang w:val="fr-FR"/>
              </w:rPr>
            </w:pPr>
            <w:r w:rsidRPr="00441CD0">
              <w:rPr>
                <w:lang w:val="de-DE"/>
              </w:rPr>
              <w:t>2</w:t>
            </w:r>
          </w:p>
        </w:tc>
      </w:tr>
      <w:tr w:rsidR="00BF19FC" w:rsidRPr="00441CD0" w14:paraId="741F49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FEAFD9A" w14:textId="77777777" w:rsidR="00BF19FC" w:rsidRPr="00441CD0" w:rsidRDefault="00BF19FC" w:rsidP="006E50A0">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50FE3E6" w14:textId="77777777" w:rsidR="00BF19FC" w:rsidRPr="00441CD0" w:rsidRDefault="00BF19FC" w:rsidP="006E50A0">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A6B80F" w14:textId="77777777" w:rsidR="00BF19FC" w:rsidRPr="00441CD0" w:rsidRDefault="00BF19FC" w:rsidP="006E50A0">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3FEFF88E" w14:textId="77777777" w:rsidR="00BF19FC" w:rsidRPr="00441CD0" w:rsidRDefault="00BF19FC" w:rsidP="006E50A0">
            <w:pPr>
              <w:pStyle w:val="TAC"/>
              <w:rPr>
                <w:lang w:val="fr-FR"/>
              </w:rPr>
            </w:pPr>
            <w:r w:rsidRPr="00441CD0">
              <w:rPr>
                <w:lang w:val="fr-FR"/>
              </w:rPr>
              <w:t>1</w:t>
            </w:r>
          </w:p>
        </w:tc>
      </w:tr>
      <w:tr w:rsidR="00BF19FC" w:rsidRPr="00441CD0" w14:paraId="497B91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40C15E" w14:textId="77777777" w:rsidR="00BF19FC" w:rsidRPr="00441CD0" w:rsidRDefault="00BF19FC" w:rsidP="006E50A0">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24725DE" w14:textId="77777777" w:rsidR="00BF19FC" w:rsidRPr="00441CD0" w:rsidRDefault="00BF19FC" w:rsidP="006E50A0">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846CB9" w14:textId="77777777" w:rsidR="00BF19FC" w:rsidRPr="00441CD0" w:rsidRDefault="00BF19FC" w:rsidP="006E50A0">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594BBC17" w14:textId="77777777" w:rsidR="00BF19FC" w:rsidRPr="00441CD0" w:rsidRDefault="00BF19FC" w:rsidP="006E50A0">
            <w:pPr>
              <w:pStyle w:val="TAC"/>
              <w:rPr>
                <w:lang w:val="fr-FR"/>
              </w:rPr>
            </w:pPr>
            <w:r w:rsidRPr="00441CD0">
              <w:rPr>
                <w:lang w:val="fr-FR"/>
              </w:rPr>
              <w:t>2</w:t>
            </w:r>
          </w:p>
        </w:tc>
      </w:tr>
      <w:tr w:rsidR="00BF19FC" w:rsidRPr="00441CD0" w14:paraId="7A2E195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352F6" w14:textId="77777777" w:rsidR="00BF19FC" w:rsidRPr="00441CD0" w:rsidRDefault="00BF19FC" w:rsidP="006E50A0">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2E26389" w14:textId="77777777" w:rsidR="00BF19FC" w:rsidRPr="00441CD0" w:rsidRDefault="00BF19FC" w:rsidP="006E50A0">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2115325"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AF53C8" w14:textId="77777777" w:rsidR="00BF19FC" w:rsidRPr="00441CD0" w:rsidRDefault="00BF19FC" w:rsidP="006E50A0">
            <w:pPr>
              <w:pStyle w:val="TAC"/>
              <w:rPr>
                <w:lang w:val="fr-FR"/>
              </w:rPr>
            </w:pPr>
            <w:r w:rsidRPr="00441CD0">
              <w:rPr>
                <w:lang w:val="fr-FR"/>
              </w:rPr>
              <w:t>4</w:t>
            </w:r>
          </w:p>
        </w:tc>
      </w:tr>
      <w:tr w:rsidR="00BF19FC" w:rsidRPr="00441CD0" w14:paraId="3F117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8F0EEC" w14:textId="77777777" w:rsidR="00BF19FC" w:rsidRPr="00441CD0" w:rsidRDefault="00BF19FC" w:rsidP="006E50A0">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C3C585C" w14:textId="77777777" w:rsidR="00BF19FC" w:rsidRPr="00441CD0" w:rsidRDefault="00BF19FC" w:rsidP="006E50A0">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216BF73" w14:textId="77777777" w:rsidR="00BF19FC" w:rsidRPr="00441CD0" w:rsidRDefault="00BF19FC" w:rsidP="006E50A0">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DBB8CB3" w14:textId="77777777" w:rsidR="00BF19FC" w:rsidRPr="00441CD0" w:rsidRDefault="00BF19FC" w:rsidP="006E50A0">
            <w:pPr>
              <w:pStyle w:val="TAC"/>
              <w:rPr>
                <w:lang w:val="fr-FR"/>
              </w:rPr>
            </w:pPr>
            <w:r w:rsidRPr="00441CD0">
              <w:rPr>
                <w:lang w:val="fr-FR"/>
              </w:rPr>
              <w:t>1</w:t>
            </w:r>
          </w:p>
        </w:tc>
      </w:tr>
      <w:tr w:rsidR="00BF19FC" w:rsidRPr="00441CD0" w14:paraId="50F15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ABC1A1" w14:textId="77777777" w:rsidR="00BF19FC" w:rsidRPr="00441CD0" w:rsidRDefault="00BF19FC" w:rsidP="006E50A0">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72FFD08" w14:textId="77777777" w:rsidR="00BF19FC" w:rsidRPr="00441CD0" w:rsidRDefault="00BF19FC" w:rsidP="006E50A0">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770AD094"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74F0B234" w14:textId="77777777" w:rsidR="00BF19FC" w:rsidRPr="00441CD0" w:rsidRDefault="00BF19FC" w:rsidP="006E50A0">
            <w:pPr>
              <w:pStyle w:val="TAC"/>
              <w:rPr>
                <w:lang w:val="fr-FR"/>
              </w:rPr>
            </w:pPr>
            <w:r w:rsidRPr="00441CD0">
              <w:rPr>
                <w:lang w:val="fr-FR"/>
              </w:rPr>
              <w:t>1</w:t>
            </w:r>
          </w:p>
        </w:tc>
      </w:tr>
      <w:tr w:rsidR="00BF19FC" w:rsidRPr="00441CD0" w14:paraId="1F3A9A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F89B93" w14:textId="77777777" w:rsidR="00BF19FC" w:rsidRPr="00441CD0" w:rsidRDefault="00BF19FC" w:rsidP="006E50A0">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3D753543" w14:textId="77777777" w:rsidR="00BF19FC" w:rsidRPr="00441CD0" w:rsidRDefault="00BF19FC" w:rsidP="006E50A0">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892388"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2C24EA3B" w14:textId="77777777" w:rsidR="00BF19FC" w:rsidRPr="00441CD0" w:rsidRDefault="00BF19FC" w:rsidP="006E50A0">
            <w:pPr>
              <w:pStyle w:val="TAC"/>
              <w:rPr>
                <w:lang w:val="fr-FR"/>
              </w:rPr>
            </w:pPr>
            <w:r w:rsidRPr="00441CD0">
              <w:rPr>
                <w:lang w:val="fr-FR"/>
              </w:rPr>
              <w:t>4</w:t>
            </w:r>
          </w:p>
        </w:tc>
      </w:tr>
      <w:tr w:rsidR="00BF19FC" w:rsidRPr="00441CD0" w14:paraId="1D508FE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42010A" w14:textId="77777777" w:rsidR="00BF19FC" w:rsidRPr="00441CD0" w:rsidRDefault="00BF19FC" w:rsidP="006E50A0">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D2EA922" w14:textId="77777777" w:rsidR="00BF19FC" w:rsidRPr="00441CD0" w:rsidRDefault="00BF19FC" w:rsidP="006E50A0">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21B68A7"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08A8657" w14:textId="77777777" w:rsidR="00BF19FC" w:rsidRPr="00441CD0" w:rsidRDefault="00BF19FC" w:rsidP="006E50A0">
            <w:pPr>
              <w:pStyle w:val="TAC"/>
              <w:rPr>
                <w:lang w:val="fr-FR"/>
              </w:rPr>
            </w:pPr>
            <w:r w:rsidRPr="00441CD0">
              <w:rPr>
                <w:lang w:val="fr-FR"/>
              </w:rPr>
              <w:t>Not Applicable</w:t>
            </w:r>
          </w:p>
        </w:tc>
      </w:tr>
      <w:tr w:rsidR="00BF19FC" w:rsidRPr="00441CD0" w14:paraId="08DAD6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AC36CD" w14:textId="77777777" w:rsidR="00BF19FC" w:rsidRPr="00441CD0" w:rsidRDefault="00BF19FC" w:rsidP="006E50A0">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F39AE" w14:textId="77777777" w:rsidR="00BF19FC" w:rsidRPr="00441CD0" w:rsidRDefault="00BF19FC" w:rsidP="006E50A0">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E148E91" w14:textId="77777777" w:rsidR="00BF19FC" w:rsidRPr="00441CD0" w:rsidRDefault="00BF19FC" w:rsidP="006E50A0">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05AE4006" w14:textId="77777777" w:rsidR="00BF19FC" w:rsidRPr="00441CD0" w:rsidRDefault="00BF19FC" w:rsidP="006E50A0">
            <w:pPr>
              <w:pStyle w:val="TAC"/>
              <w:rPr>
                <w:lang w:val="fr-FR"/>
              </w:rPr>
            </w:pPr>
            <w:r w:rsidRPr="00441CD0">
              <w:rPr>
                <w:lang w:val="fr-FR"/>
              </w:rPr>
              <w:t>4</w:t>
            </w:r>
          </w:p>
        </w:tc>
      </w:tr>
      <w:tr w:rsidR="00BF19FC" w:rsidRPr="00441CD0" w14:paraId="7F3D9B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641922" w14:textId="77777777" w:rsidR="00BF19FC" w:rsidRPr="00441CD0" w:rsidRDefault="00BF19FC" w:rsidP="006E50A0">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71251A5F" w14:textId="77777777" w:rsidR="00BF19FC" w:rsidRPr="00441CD0" w:rsidRDefault="00BF19FC" w:rsidP="006E50A0">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771935E" w14:textId="77777777" w:rsidR="00BF19FC" w:rsidRPr="00441CD0" w:rsidRDefault="00BF19FC" w:rsidP="006E50A0">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B2F4382" w14:textId="77777777" w:rsidR="00BF19FC" w:rsidRPr="00441CD0" w:rsidRDefault="00BF19FC" w:rsidP="006E50A0">
            <w:pPr>
              <w:pStyle w:val="TAC"/>
              <w:rPr>
                <w:lang w:val="fr-FR"/>
              </w:rPr>
            </w:pPr>
            <w:r w:rsidRPr="00441CD0">
              <w:rPr>
                <w:lang w:val="fr-FR"/>
              </w:rPr>
              <w:t>4</w:t>
            </w:r>
          </w:p>
        </w:tc>
      </w:tr>
      <w:tr w:rsidR="00BF19FC" w:rsidRPr="00441CD0" w14:paraId="0810A8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7816F1" w14:textId="77777777" w:rsidR="00BF19FC" w:rsidRPr="00441CD0" w:rsidRDefault="00BF19FC" w:rsidP="006E50A0">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F1521E7" w14:textId="77777777" w:rsidR="00BF19FC" w:rsidRPr="00441CD0" w:rsidRDefault="00BF19FC" w:rsidP="006E50A0">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8C24242" w14:textId="77777777" w:rsidR="00BF19FC" w:rsidRPr="00441CD0" w:rsidRDefault="00BF19FC" w:rsidP="006E50A0">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F749F51" w14:textId="77777777" w:rsidR="00BF19FC" w:rsidRPr="00441CD0" w:rsidRDefault="00BF19FC" w:rsidP="006E50A0">
            <w:pPr>
              <w:pStyle w:val="TAC"/>
              <w:rPr>
                <w:lang w:val="sv-SE"/>
              </w:rPr>
            </w:pPr>
            <w:r w:rsidRPr="00441CD0">
              <w:rPr>
                <w:lang w:val="sv-SE"/>
              </w:rPr>
              <w:t>4</w:t>
            </w:r>
          </w:p>
        </w:tc>
      </w:tr>
      <w:tr w:rsidR="00BF19FC" w:rsidRPr="00441CD0" w14:paraId="5B18D1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2BEABB" w14:textId="77777777" w:rsidR="00BF19FC" w:rsidRPr="00441CD0" w:rsidRDefault="00BF19FC" w:rsidP="006E50A0">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9D8A860" w14:textId="77777777" w:rsidR="00BF19FC" w:rsidRPr="00441CD0" w:rsidRDefault="00BF19FC" w:rsidP="006E50A0">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7C05DAB" w14:textId="77777777" w:rsidR="00BF19FC" w:rsidRPr="00441CD0" w:rsidRDefault="00BF19FC" w:rsidP="006E50A0">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9D63E16" w14:textId="77777777" w:rsidR="00BF19FC" w:rsidRPr="00441CD0" w:rsidRDefault="00BF19FC" w:rsidP="006E50A0">
            <w:pPr>
              <w:pStyle w:val="TAC"/>
              <w:rPr>
                <w:lang w:val="fr-FR"/>
              </w:rPr>
            </w:pPr>
            <w:r w:rsidRPr="00441CD0">
              <w:rPr>
                <w:lang w:val="fr-FR"/>
              </w:rPr>
              <w:t>1</w:t>
            </w:r>
          </w:p>
        </w:tc>
      </w:tr>
      <w:tr w:rsidR="00BF19FC" w:rsidRPr="00441CD0" w14:paraId="29B0A8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227DB21" w14:textId="77777777" w:rsidR="00BF19FC" w:rsidRPr="00441CD0" w:rsidRDefault="00BF19FC" w:rsidP="006E50A0">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E0E5D3A" w14:textId="77777777" w:rsidR="00BF19FC" w:rsidRPr="00441CD0" w:rsidRDefault="00BF19FC" w:rsidP="006E50A0">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781B448C" w14:textId="77777777" w:rsidR="00BF19FC" w:rsidRPr="00441CD0" w:rsidRDefault="00BF19FC" w:rsidP="006E50A0">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49219DD4" w14:textId="77777777" w:rsidR="00BF19FC" w:rsidRPr="00441CD0" w:rsidRDefault="00BF19FC" w:rsidP="006E50A0">
            <w:pPr>
              <w:pStyle w:val="TAC"/>
              <w:rPr>
                <w:lang w:val="sv-SE"/>
              </w:rPr>
            </w:pPr>
            <w:r w:rsidRPr="00441CD0">
              <w:rPr>
                <w:lang w:val="sv-SE"/>
              </w:rPr>
              <w:t>1</w:t>
            </w:r>
          </w:p>
        </w:tc>
      </w:tr>
      <w:tr w:rsidR="00BF19FC" w:rsidRPr="00441CD0" w14:paraId="03B22A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358D74" w14:textId="77777777" w:rsidR="00BF19FC" w:rsidRPr="00441CD0" w:rsidRDefault="00BF19FC" w:rsidP="006E50A0">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680822B" w14:textId="77777777" w:rsidR="00BF19FC" w:rsidRPr="00441CD0" w:rsidRDefault="00BF19FC" w:rsidP="006E50A0">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B0E7C2B" w14:textId="77777777" w:rsidR="00BF19FC" w:rsidRPr="00441CD0" w:rsidRDefault="00BF19FC" w:rsidP="006E50A0">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5BE6193" w14:textId="77777777" w:rsidR="00BF19FC" w:rsidRPr="00441CD0" w:rsidRDefault="00BF19FC" w:rsidP="006E50A0">
            <w:pPr>
              <w:pStyle w:val="TAC"/>
              <w:rPr>
                <w:lang w:val="sv-SE"/>
              </w:rPr>
            </w:pPr>
            <w:r w:rsidRPr="00441CD0">
              <w:rPr>
                <w:lang w:val="sv-SE"/>
              </w:rPr>
              <w:t>4</w:t>
            </w:r>
          </w:p>
        </w:tc>
      </w:tr>
      <w:tr w:rsidR="00BF19FC" w:rsidRPr="00441CD0" w14:paraId="12B8C7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052DC3" w14:textId="77777777" w:rsidR="00BF19FC" w:rsidRPr="00441CD0" w:rsidRDefault="00BF19FC" w:rsidP="006E50A0">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2B96C48" w14:textId="77777777" w:rsidR="00BF19FC" w:rsidRPr="00441CD0" w:rsidRDefault="00BF19FC" w:rsidP="006E50A0">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6E7BC2D8" w14:textId="77777777" w:rsidR="00BF19FC" w:rsidRPr="00441CD0" w:rsidRDefault="00BF19FC" w:rsidP="006E50A0">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CEEDD9E" w14:textId="77777777" w:rsidR="00BF19FC" w:rsidRPr="00441CD0" w:rsidRDefault="00BF19FC" w:rsidP="006E50A0">
            <w:pPr>
              <w:pStyle w:val="TAC"/>
              <w:rPr>
                <w:lang w:val="sv-SE"/>
              </w:rPr>
            </w:pPr>
            <w:r w:rsidRPr="00441CD0">
              <w:rPr>
                <w:lang w:val="sv-SE"/>
              </w:rPr>
              <w:t>4</w:t>
            </w:r>
          </w:p>
        </w:tc>
      </w:tr>
      <w:tr w:rsidR="00BF19FC" w:rsidRPr="00441CD0" w14:paraId="34537DE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D1D493" w14:textId="77777777" w:rsidR="00BF19FC" w:rsidRPr="00441CD0" w:rsidRDefault="00BF19FC" w:rsidP="006E50A0">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DD4EE3B" w14:textId="77777777" w:rsidR="00BF19FC" w:rsidRPr="00441CD0" w:rsidRDefault="00BF19FC" w:rsidP="006E50A0">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1CC43DAE" w14:textId="77777777" w:rsidR="00BF19FC" w:rsidRPr="00441CD0" w:rsidRDefault="00BF19FC" w:rsidP="006E50A0">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F7EF396" w14:textId="77777777" w:rsidR="00BF19FC" w:rsidRPr="00441CD0" w:rsidRDefault="00BF19FC" w:rsidP="006E50A0">
            <w:pPr>
              <w:pStyle w:val="TAC"/>
              <w:rPr>
                <w:lang w:val="fr-FR"/>
              </w:rPr>
            </w:pPr>
            <w:r w:rsidRPr="00441CD0">
              <w:rPr>
                <w:lang w:val="fr-FR"/>
              </w:rPr>
              <w:t>4</w:t>
            </w:r>
          </w:p>
        </w:tc>
      </w:tr>
      <w:tr w:rsidR="00BF19FC" w:rsidRPr="00441CD0" w14:paraId="3C10F0C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113061" w14:textId="77777777" w:rsidR="00BF19FC" w:rsidRPr="00441CD0" w:rsidRDefault="00BF19FC" w:rsidP="006E50A0">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79B494" w14:textId="77777777" w:rsidR="00BF19FC" w:rsidRPr="00441CD0" w:rsidRDefault="00BF19FC" w:rsidP="006E50A0">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20118C9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C4AC914"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5762F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47" w14:textId="77777777" w:rsidR="00BF19FC" w:rsidRPr="00441CD0" w:rsidRDefault="00BF19FC" w:rsidP="006E50A0">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EDDD8" w14:textId="77777777" w:rsidR="00BF19FC" w:rsidRPr="00441CD0" w:rsidRDefault="00BF19FC" w:rsidP="006E50A0">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81ACC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ECDBA70"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64DC01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0399A3" w14:textId="77777777" w:rsidR="00BF19FC" w:rsidRPr="00441CD0" w:rsidRDefault="00BF19FC" w:rsidP="006E50A0">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29EB7D" w14:textId="77777777" w:rsidR="00BF19FC" w:rsidRPr="00441CD0" w:rsidRDefault="00BF19FC" w:rsidP="006E50A0">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63BFC1E"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643DF5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6A8E3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37E623" w14:textId="77777777" w:rsidR="00BF19FC" w:rsidRPr="00441CD0" w:rsidRDefault="00BF19FC" w:rsidP="006E50A0">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684CCB1" w14:textId="77777777" w:rsidR="00BF19FC" w:rsidRPr="00441CD0" w:rsidRDefault="00BF19FC" w:rsidP="006E50A0">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0FAD856F"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EE4B2B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5E123AD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82FA172" w14:textId="77777777" w:rsidR="00BF19FC" w:rsidRPr="00441CD0" w:rsidRDefault="00BF19FC" w:rsidP="006E50A0">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665175D8" w14:textId="77777777" w:rsidR="00BF19FC" w:rsidRPr="00441CD0" w:rsidRDefault="00BF19FC" w:rsidP="006E50A0">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5E22BABB" w14:textId="77777777" w:rsidR="00BF19FC" w:rsidRPr="00441CD0" w:rsidRDefault="00BF19FC" w:rsidP="006E50A0">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5627AE9" w14:textId="77777777" w:rsidR="00BF19FC" w:rsidRPr="00441CD0" w:rsidRDefault="00BF19FC" w:rsidP="006E50A0">
            <w:pPr>
              <w:pStyle w:val="TAC"/>
              <w:rPr>
                <w:lang w:val="de-DE"/>
              </w:rPr>
            </w:pPr>
            <w:r w:rsidRPr="00441CD0">
              <w:rPr>
                <w:lang w:val="de-DE"/>
              </w:rPr>
              <w:t>4</w:t>
            </w:r>
          </w:p>
        </w:tc>
      </w:tr>
      <w:tr w:rsidR="00BF19FC" w:rsidRPr="00441CD0" w14:paraId="072F6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6785FE" w14:textId="77777777" w:rsidR="00BF19FC" w:rsidRPr="00441CD0" w:rsidRDefault="00BF19FC" w:rsidP="006E50A0">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A8C5D35" w14:textId="77777777" w:rsidR="00BF19FC" w:rsidRPr="00441CD0" w:rsidRDefault="00BF19FC" w:rsidP="006E50A0">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65E07E83" w14:textId="77777777" w:rsidR="00BF19FC" w:rsidRPr="00441CD0" w:rsidRDefault="00BF19FC" w:rsidP="006E50A0">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706253A2" w14:textId="77777777" w:rsidR="00BF19FC" w:rsidRPr="00441CD0" w:rsidRDefault="00BF19FC" w:rsidP="006E50A0">
            <w:pPr>
              <w:pStyle w:val="TAC"/>
              <w:rPr>
                <w:lang w:val="de-DE"/>
              </w:rPr>
            </w:pPr>
            <w:r w:rsidRPr="00441CD0">
              <w:rPr>
                <w:lang w:val="de-DE"/>
              </w:rPr>
              <w:t>4</w:t>
            </w:r>
          </w:p>
        </w:tc>
      </w:tr>
      <w:tr w:rsidR="00BF19FC" w:rsidRPr="00441CD0" w14:paraId="7C0E1F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30A5BF" w14:textId="77777777" w:rsidR="00BF19FC" w:rsidRPr="00441CD0" w:rsidRDefault="00BF19FC" w:rsidP="006E50A0">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25373E5" w14:textId="77777777" w:rsidR="00BF19FC" w:rsidRPr="00441CD0" w:rsidRDefault="00BF19FC" w:rsidP="006E50A0">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691D40F" w14:textId="77777777" w:rsidR="00BF19FC" w:rsidRPr="00441CD0" w:rsidRDefault="00BF19FC" w:rsidP="006E50A0">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3812250" w14:textId="77777777" w:rsidR="00BF19FC" w:rsidRPr="00441CD0" w:rsidRDefault="00BF19FC" w:rsidP="006E50A0">
            <w:pPr>
              <w:pStyle w:val="TAC"/>
              <w:rPr>
                <w:lang w:val="de-DE"/>
              </w:rPr>
            </w:pPr>
            <w:r w:rsidRPr="00441CD0">
              <w:rPr>
                <w:lang w:val="fr-FR"/>
              </w:rPr>
              <w:t>Not Applicable</w:t>
            </w:r>
          </w:p>
        </w:tc>
      </w:tr>
      <w:tr w:rsidR="00BF19FC" w:rsidRPr="00441CD0" w14:paraId="570F9B0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EA5CF2" w14:textId="77777777" w:rsidR="00BF19FC" w:rsidRPr="00441CD0" w:rsidRDefault="00BF19FC" w:rsidP="006E50A0">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DFC9823" w14:textId="77777777" w:rsidR="00BF19FC" w:rsidRPr="00441CD0" w:rsidRDefault="00BF19FC" w:rsidP="006E50A0">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6569F5" w14:textId="77777777" w:rsidR="00BF19FC" w:rsidRPr="00441CD0" w:rsidRDefault="00BF19FC" w:rsidP="006E50A0">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39E9D90" w14:textId="77777777" w:rsidR="00BF19FC" w:rsidRPr="00441CD0" w:rsidRDefault="00BF19FC" w:rsidP="006E50A0">
            <w:pPr>
              <w:pStyle w:val="TAC"/>
              <w:rPr>
                <w:lang w:val="fr-FR"/>
              </w:rPr>
            </w:pPr>
            <w:r w:rsidRPr="00441CD0">
              <w:rPr>
                <w:lang w:val="fr-FR"/>
              </w:rPr>
              <w:t>2</w:t>
            </w:r>
          </w:p>
        </w:tc>
      </w:tr>
      <w:tr w:rsidR="00BF19FC" w:rsidRPr="00441CD0" w14:paraId="2D0718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BBC6E5" w14:textId="77777777" w:rsidR="00BF19FC" w:rsidRPr="00441CD0" w:rsidRDefault="00BF19FC" w:rsidP="006E50A0">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ACA0720" w14:textId="77777777" w:rsidR="00BF19FC" w:rsidRPr="00441CD0" w:rsidRDefault="00BF19FC" w:rsidP="006E50A0">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5380187C" w14:textId="77777777" w:rsidR="00BF19FC" w:rsidRPr="00441CD0" w:rsidRDefault="00BF19FC" w:rsidP="006E50A0">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4384049" w14:textId="77777777" w:rsidR="00BF19FC" w:rsidRPr="00441CD0" w:rsidRDefault="00BF19FC" w:rsidP="006E50A0">
            <w:pPr>
              <w:pStyle w:val="TAC"/>
              <w:rPr>
                <w:lang w:val="de-DE"/>
              </w:rPr>
            </w:pPr>
            <w:r w:rsidRPr="00441CD0">
              <w:rPr>
                <w:lang w:val="de-DE"/>
              </w:rPr>
              <w:t>Not Applicable</w:t>
            </w:r>
          </w:p>
        </w:tc>
      </w:tr>
      <w:tr w:rsidR="00BF19FC" w:rsidRPr="00441CD0" w14:paraId="3FF1902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3BE51E" w14:textId="77777777" w:rsidR="00BF19FC" w:rsidRPr="00441CD0" w:rsidRDefault="00BF19FC" w:rsidP="006E50A0">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8D16AA5" w14:textId="77777777" w:rsidR="00BF19FC" w:rsidRPr="00441CD0" w:rsidRDefault="00BF19FC" w:rsidP="006E50A0">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4F4FF00" w14:textId="77777777" w:rsidR="00BF19FC" w:rsidRPr="00441CD0" w:rsidRDefault="00BF19FC" w:rsidP="006E50A0">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5E792A5" w14:textId="77777777" w:rsidR="00BF19FC" w:rsidRPr="00441CD0" w:rsidRDefault="00BF19FC" w:rsidP="006E50A0">
            <w:pPr>
              <w:pStyle w:val="TAC"/>
              <w:rPr>
                <w:lang w:val="de-DE"/>
              </w:rPr>
            </w:pPr>
            <w:r w:rsidRPr="00441CD0">
              <w:rPr>
                <w:lang w:val="de-DE"/>
              </w:rPr>
              <w:t>Not Applicable</w:t>
            </w:r>
          </w:p>
        </w:tc>
      </w:tr>
      <w:tr w:rsidR="00BF19FC" w:rsidRPr="00441CD0" w14:paraId="0D2656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33AADE" w14:textId="77777777" w:rsidR="00BF19FC" w:rsidRPr="00441CD0" w:rsidRDefault="00BF19FC" w:rsidP="006E50A0">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62ECECE" w14:textId="77777777" w:rsidR="00BF19FC" w:rsidRPr="00441CD0" w:rsidRDefault="00BF19FC" w:rsidP="006E50A0">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6CC08B9A" w14:textId="77777777" w:rsidR="00BF19FC" w:rsidRPr="00441CD0" w:rsidRDefault="00BF19FC" w:rsidP="006E50A0">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1B879D3" w14:textId="77777777" w:rsidR="00BF19FC" w:rsidRPr="00441CD0" w:rsidRDefault="00BF19FC" w:rsidP="006E50A0">
            <w:pPr>
              <w:pStyle w:val="TAC"/>
              <w:rPr>
                <w:lang w:val="de-DE"/>
              </w:rPr>
            </w:pPr>
            <w:r w:rsidRPr="00441CD0">
              <w:rPr>
                <w:lang w:val="de-DE"/>
              </w:rPr>
              <w:t>Not Applicable</w:t>
            </w:r>
          </w:p>
        </w:tc>
      </w:tr>
      <w:tr w:rsidR="00BF19FC" w:rsidRPr="00441CD0" w14:paraId="0026D5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C8348A" w14:textId="77777777" w:rsidR="00BF19FC" w:rsidRPr="00441CD0" w:rsidRDefault="00BF19FC" w:rsidP="006E50A0">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259450B3" w14:textId="77777777" w:rsidR="00BF19FC" w:rsidRPr="00441CD0" w:rsidRDefault="00BF19FC" w:rsidP="006E50A0">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45E8B034" w14:textId="77777777" w:rsidR="00BF19FC" w:rsidRPr="00441CD0" w:rsidRDefault="00BF19FC" w:rsidP="006E50A0">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ABC982E" w14:textId="77777777" w:rsidR="00BF19FC" w:rsidRPr="00441CD0" w:rsidRDefault="00BF19FC" w:rsidP="006E50A0">
            <w:pPr>
              <w:pStyle w:val="TAC"/>
              <w:rPr>
                <w:lang w:val="de-DE"/>
              </w:rPr>
            </w:pPr>
            <w:r w:rsidRPr="00441CD0">
              <w:rPr>
                <w:lang w:val="de-DE"/>
              </w:rPr>
              <w:t>1</w:t>
            </w:r>
          </w:p>
        </w:tc>
      </w:tr>
      <w:tr w:rsidR="00BF19FC" w:rsidRPr="00441CD0" w14:paraId="0CC670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DF69AB" w14:textId="77777777" w:rsidR="00BF19FC" w:rsidRPr="00441CD0" w:rsidRDefault="00BF19FC" w:rsidP="006E50A0">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1E5A495" w14:textId="77777777" w:rsidR="00BF19FC" w:rsidRPr="00441CD0" w:rsidRDefault="00BF19FC" w:rsidP="006E50A0">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E7B9B9" w14:textId="77777777" w:rsidR="00BF19FC" w:rsidRPr="00441CD0" w:rsidRDefault="00BF19FC" w:rsidP="006E50A0">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1CCE6FD" w14:textId="77777777" w:rsidR="00BF19FC" w:rsidRPr="00441CD0" w:rsidRDefault="00BF19FC" w:rsidP="006E50A0">
            <w:pPr>
              <w:pStyle w:val="TAC"/>
              <w:rPr>
                <w:lang w:val="de-DE"/>
              </w:rPr>
            </w:pPr>
            <w:r w:rsidRPr="00441CD0">
              <w:rPr>
                <w:lang w:val="fr-FR"/>
              </w:rPr>
              <w:t>1</w:t>
            </w:r>
          </w:p>
        </w:tc>
      </w:tr>
      <w:tr w:rsidR="00BF19FC" w:rsidRPr="00441CD0" w14:paraId="2A1251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3DB4F24" w14:textId="77777777" w:rsidR="00BF19FC" w:rsidRPr="00441CD0" w:rsidRDefault="00BF19FC" w:rsidP="006E50A0">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F77E793" w14:textId="77777777" w:rsidR="00BF19FC" w:rsidRPr="00441CD0" w:rsidRDefault="00BF19FC" w:rsidP="006E50A0">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BE7E4" w14:textId="77777777" w:rsidR="00BF19FC" w:rsidRPr="00441CD0" w:rsidRDefault="00BF19FC" w:rsidP="006E50A0">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1BFBE87A" w14:textId="77777777" w:rsidR="00BF19FC" w:rsidRPr="00441CD0" w:rsidRDefault="00BF19FC" w:rsidP="006E50A0">
            <w:pPr>
              <w:pStyle w:val="TAC"/>
              <w:rPr>
                <w:lang w:val="de-DE"/>
              </w:rPr>
            </w:pPr>
            <w:r w:rsidRPr="00441CD0">
              <w:rPr>
                <w:lang w:val="de-DE"/>
              </w:rPr>
              <w:t>1</w:t>
            </w:r>
          </w:p>
        </w:tc>
      </w:tr>
      <w:tr w:rsidR="00BF19FC" w:rsidRPr="00441CD0" w14:paraId="3A37511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243A2" w14:textId="77777777" w:rsidR="00BF19FC" w:rsidRPr="00441CD0" w:rsidRDefault="00BF19FC" w:rsidP="006E50A0">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6A96E7A" w14:textId="77777777" w:rsidR="00BF19FC" w:rsidRPr="00441CD0" w:rsidRDefault="00BF19FC" w:rsidP="006E50A0">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D0002E2" w14:textId="77777777" w:rsidR="00BF19FC" w:rsidRPr="00441CD0" w:rsidRDefault="00BF19FC" w:rsidP="006E50A0">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47B534B" w14:textId="77777777" w:rsidR="00BF19FC" w:rsidRPr="00441CD0" w:rsidRDefault="00BF19FC" w:rsidP="006E50A0">
            <w:pPr>
              <w:pStyle w:val="TAC"/>
              <w:rPr>
                <w:lang w:val="de-DE"/>
              </w:rPr>
            </w:pPr>
            <w:r w:rsidRPr="00441CD0">
              <w:rPr>
                <w:lang w:val="de-DE"/>
              </w:rPr>
              <w:t>Not Applicable</w:t>
            </w:r>
          </w:p>
        </w:tc>
      </w:tr>
      <w:tr w:rsidR="00BF19FC" w:rsidRPr="00441CD0" w14:paraId="7926B0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2FC2E3" w14:textId="77777777" w:rsidR="00BF19FC" w:rsidRPr="00441CD0" w:rsidRDefault="00BF19FC" w:rsidP="006E50A0">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E547A3E" w14:textId="77777777" w:rsidR="00BF19FC" w:rsidRPr="00441CD0" w:rsidRDefault="00BF19FC" w:rsidP="006E50A0">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9E29F6D" w14:textId="77777777" w:rsidR="00BF19FC" w:rsidRPr="00441CD0" w:rsidRDefault="00BF19FC" w:rsidP="006E50A0">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560AD8A9" w14:textId="77777777" w:rsidR="00BF19FC" w:rsidRPr="00441CD0" w:rsidRDefault="00BF19FC" w:rsidP="006E50A0">
            <w:pPr>
              <w:pStyle w:val="TAC"/>
              <w:rPr>
                <w:lang w:val="de-DE"/>
              </w:rPr>
            </w:pPr>
            <w:r w:rsidRPr="00441CD0">
              <w:rPr>
                <w:lang w:val="de-DE"/>
              </w:rPr>
              <w:t>3</w:t>
            </w:r>
          </w:p>
        </w:tc>
      </w:tr>
      <w:tr w:rsidR="00BF19FC" w:rsidRPr="00441CD0" w14:paraId="4B79D0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5B4C6C" w14:textId="77777777" w:rsidR="00BF19FC" w:rsidRPr="00441CD0" w:rsidRDefault="00BF19FC" w:rsidP="006E50A0">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358FB21D" w14:textId="77777777" w:rsidR="00BF19FC" w:rsidRPr="00441CD0" w:rsidRDefault="00BF19FC" w:rsidP="006E50A0">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4B0C512" w14:textId="77777777" w:rsidR="00BF19FC" w:rsidRPr="00441CD0" w:rsidRDefault="00BF19FC" w:rsidP="006E50A0">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6C8528C4" w14:textId="77777777" w:rsidR="00BF19FC" w:rsidRPr="00441CD0" w:rsidRDefault="00BF19FC" w:rsidP="006E50A0">
            <w:pPr>
              <w:pStyle w:val="TAC"/>
              <w:rPr>
                <w:lang w:val="de-DE"/>
              </w:rPr>
            </w:pPr>
            <w:r w:rsidRPr="00441CD0">
              <w:rPr>
                <w:lang w:val="de-DE"/>
              </w:rPr>
              <w:t>1</w:t>
            </w:r>
          </w:p>
        </w:tc>
      </w:tr>
      <w:tr w:rsidR="00BF19FC" w:rsidRPr="00441CD0" w14:paraId="1DAA7C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371A91" w14:textId="77777777" w:rsidR="00BF19FC" w:rsidRPr="00441CD0" w:rsidRDefault="00BF19FC" w:rsidP="006E50A0">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C02F50F" w14:textId="77777777" w:rsidR="00BF19FC" w:rsidRPr="00441CD0" w:rsidRDefault="00BF19FC" w:rsidP="006E50A0">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088005C3" w14:textId="77777777" w:rsidR="00BF19FC" w:rsidRPr="00441CD0" w:rsidRDefault="00BF19FC" w:rsidP="006E50A0">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3269BDFE" w14:textId="77777777" w:rsidR="00BF19FC" w:rsidRPr="00441CD0" w:rsidRDefault="00BF19FC" w:rsidP="006E50A0">
            <w:pPr>
              <w:pStyle w:val="TAC"/>
              <w:rPr>
                <w:lang w:val="de-DE"/>
              </w:rPr>
            </w:pPr>
            <w:r w:rsidRPr="00441CD0">
              <w:rPr>
                <w:lang w:val="de-DE"/>
              </w:rPr>
              <w:t>1</w:t>
            </w:r>
          </w:p>
        </w:tc>
      </w:tr>
      <w:tr w:rsidR="00BF19FC" w:rsidRPr="00441CD0" w14:paraId="3CC8169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087B77D" w14:textId="77777777" w:rsidR="00BF19FC" w:rsidRPr="00441CD0" w:rsidRDefault="00BF19FC" w:rsidP="006E50A0">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1970801" w14:textId="77777777" w:rsidR="00BF19FC" w:rsidRPr="00441CD0" w:rsidRDefault="00BF19FC" w:rsidP="006E50A0">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A1B0725" w14:textId="77777777" w:rsidR="00BF19FC" w:rsidRPr="00441CD0" w:rsidRDefault="00BF19FC" w:rsidP="006E50A0">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9EE0F26" w14:textId="77777777" w:rsidR="00BF19FC" w:rsidRPr="00441CD0" w:rsidRDefault="00BF19FC" w:rsidP="006E50A0">
            <w:pPr>
              <w:pStyle w:val="TAC"/>
              <w:rPr>
                <w:lang w:val="de-DE"/>
              </w:rPr>
            </w:pPr>
            <w:r w:rsidRPr="00441CD0">
              <w:rPr>
                <w:lang w:val="de-DE"/>
              </w:rPr>
              <w:t>1</w:t>
            </w:r>
          </w:p>
        </w:tc>
      </w:tr>
      <w:tr w:rsidR="00BF19FC" w:rsidRPr="00441CD0" w14:paraId="011E59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8A84D" w14:textId="77777777" w:rsidR="00BF19FC" w:rsidRPr="00441CD0" w:rsidRDefault="00BF19FC" w:rsidP="006E50A0">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3FD8A4F" w14:textId="77777777" w:rsidR="00BF19FC" w:rsidRPr="00441CD0" w:rsidRDefault="00BF19FC" w:rsidP="006E50A0">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0AFC799" w14:textId="77777777" w:rsidR="00BF19FC" w:rsidRPr="00441CD0" w:rsidRDefault="00BF19FC" w:rsidP="006E50A0">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22891CB0" w14:textId="77777777" w:rsidR="00BF19FC" w:rsidRPr="00441CD0" w:rsidRDefault="00BF19FC" w:rsidP="006E50A0">
            <w:pPr>
              <w:pStyle w:val="TAC"/>
              <w:rPr>
                <w:lang w:val="de-DE"/>
              </w:rPr>
            </w:pPr>
            <w:r w:rsidRPr="00441CD0">
              <w:rPr>
                <w:lang w:val="de-DE"/>
              </w:rPr>
              <w:t>4</w:t>
            </w:r>
          </w:p>
        </w:tc>
      </w:tr>
      <w:tr w:rsidR="00BF19FC" w:rsidRPr="00441CD0" w14:paraId="02B7F7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506AB2" w14:textId="77777777" w:rsidR="00BF19FC" w:rsidRPr="00441CD0" w:rsidRDefault="00BF19FC" w:rsidP="006E50A0">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C19E37E" w14:textId="77777777" w:rsidR="00BF19FC" w:rsidRPr="00441CD0" w:rsidRDefault="00BF19FC" w:rsidP="006E50A0">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83919EC" w14:textId="77777777" w:rsidR="00BF19FC" w:rsidRPr="00441CD0" w:rsidRDefault="00BF19FC" w:rsidP="006E50A0">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31A42F51" w14:textId="77777777" w:rsidR="00BF19FC" w:rsidRPr="00441CD0" w:rsidRDefault="00BF19FC" w:rsidP="006E50A0">
            <w:pPr>
              <w:pStyle w:val="TAC"/>
              <w:rPr>
                <w:lang w:val="de-DE"/>
              </w:rPr>
            </w:pPr>
            <w:r w:rsidRPr="00441CD0">
              <w:rPr>
                <w:lang w:val="de-DE"/>
              </w:rPr>
              <w:t>1</w:t>
            </w:r>
          </w:p>
        </w:tc>
      </w:tr>
      <w:tr w:rsidR="00BF19FC" w:rsidRPr="00441CD0" w14:paraId="379B9DC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6A1ACFC" w14:textId="77777777" w:rsidR="00BF19FC" w:rsidRPr="00441CD0" w:rsidRDefault="00BF19FC" w:rsidP="006E50A0">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763B4B" w14:textId="77777777" w:rsidR="00BF19FC" w:rsidRPr="00441CD0" w:rsidRDefault="00BF19FC" w:rsidP="006E50A0">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9CD8915" w14:textId="77777777" w:rsidR="00BF19FC" w:rsidRPr="00441CD0" w:rsidRDefault="00BF19FC" w:rsidP="006E50A0">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D10C67D" w14:textId="77777777" w:rsidR="00BF19FC" w:rsidRPr="00441CD0" w:rsidRDefault="00BF19FC" w:rsidP="006E50A0">
            <w:pPr>
              <w:pStyle w:val="TAC"/>
              <w:rPr>
                <w:lang w:val="de-DE"/>
              </w:rPr>
            </w:pPr>
            <w:r w:rsidRPr="00441CD0">
              <w:rPr>
                <w:lang w:val="de-DE"/>
              </w:rPr>
              <w:t>1</w:t>
            </w:r>
          </w:p>
        </w:tc>
      </w:tr>
      <w:tr w:rsidR="00BF19FC" w:rsidRPr="00441CD0" w14:paraId="2643B3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8009237" w14:textId="77777777" w:rsidR="00BF19FC" w:rsidRPr="00441CD0" w:rsidRDefault="00BF19FC" w:rsidP="006E50A0">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8F62749" w14:textId="77777777" w:rsidR="00BF19FC" w:rsidRPr="00441CD0" w:rsidRDefault="00BF19FC" w:rsidP="006E50A0">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64E1D86" w14:textId="77777777" w:rsidR="00BF19FC" w:rsidRPr="00441CD0" w:rsidRDefault="00BF19FC" w:rsidP="006E50A0">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DCF56D9" w14:textId="77777777" w:rsidR="00BF19FC" w:rsidRPr="00441CD0" w:rsidRDefault="00BF19FC" w:rsidP="006E50A0">
            <w:pPr>
              <w:pStyle w:val="TAC"/>
              <w:rPr>
                <w:lang w:val="fr-FR"/>
              </w:rPr>
            </w:pPr>
            <w:r w:rsidRPr="00441CD0">
              <w:rPr>
                <w:lang w:val="fr-FR"/>
              </w:rPr>
              <w:t>Not Applicable</w:t>
            </w:r>
          </w:p>
        </w:tc>
      </w:tr>
      <w:tr w:rsidR="00BF19FC" w:rsidRPr="00441CD0" w14:paraId="4AF380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53CF9" w14:textId="77777777" w:rsidR="00BF19FC" w:rsidRPr="00441CD0" w:rsidRDefault="00BF19FC" w:rsidP="006E50A0">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140E0CB" w14:textId="77777777" w:rsidR="00BF19FC" w:rsidRPr="00441CD0" w:rsidRDefault="00BF19FC" w:rsidP="006E50A0">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0FC9867" w14:textId="77777777" w:rsidR="00BF19FC" w:rsidRPr="00441CD0" w:rsidRDefault="00BF19FC" w:rsidP="006E50A0">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56F53EC" w14:textId="77777777" w:rsidR="00BF19FC" w:rsidRPr="00441CD0" w:rsidRDefault="00BF19FC" w:rsidP="006E50A0">
            <w:pPr>
              <w:pStyle w:val="TAC"/>
              <w:rPr>
                <w:lang w:val="fr-FR"/>
              </w:rPr>
            </w:pPr>
            <w:r w:rsidRPr="00441CD0">
              <w:rPr>
                <w:lang w:val="de-DE"/>
              </w:rPr>
              <w:t>1</w:t>
            </w:r>
          </w:p>
        </w:tc>
      </w:tr>
      <w:tr w:rsidR="00BF19FC" w:rsidRPr="00441CD0" w14:paraId="7BEB645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A48F74" w14:textId="77777777" w:rsidR="00BF19FC" w:rsidRPr="00441CD0" w:rsidRDefault="00BF19FC" w:rsidP="006E50A0">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620532C" w14:textId="77777777" w:rsidR="00BF19FC" w:rsidRPr="00441CD0" w:rsidRDefault="00BF19FC" w:rsidP="006E50A0">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123868A" w14:textId="77777777" w:rsidR="00BF19FC" w:rsidRPr="00441CD0" w:rsidRDefault="00BF19FC" w:rsidP="006E50A0">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ED47E0" w14:textId="77777777" w:rsidR="00BF19FC" w:rsidRPr="00441CD0" w:rsidRDefault="00BF19FC" w:rsidP="006E50A0">
            <w:pPr>
              <w:pStyle w:val="TAC"/>
              <w:rPr>
                <w:lang w:val="de-DE"/>
              </w:rPr>
            </w:pPr>
            <w:r w:rsidRPr="00441CD0">
              <w:rPr>
                <w:lang w:val="de-DE"/>
              </w:rPr>
              <w:t>1</w:t>
            </w:r>
          </w:p>
        </w:tc>
      </w:tr>
      <w:tr w:rsidR="00BF19FC" w:rsidRPr="00441CD0" w14:paraId="624DAF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765E11" w14:textId="77777777" w:rsidR="00BF19FC" w:rsidRPr="00441CD0" w:rsidRDefault="00BF19FC" w:rsidP="006E50A0">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80365A7" w14:textId="77777777" w:rsidR="00BF19FC" w:rsidRPr="00441CD0" w:rsidRDefault="00BF19FC" w:rsidP="006E50A0">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55F8957" w14:textId="77777777" w:rsidR="00BF19FC" w:rsidRPr="00441CD0" w:rsidRDefault="00BF19FC" w:rsidP="006E50A0">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5D24A7FE" w14:textId="77777777" w:rsidR="00BF19FC" w:rsidRPr="00441CD0" w:rsidRDefault="00BF19FC" w:rsidP="006E50A0">
            <w:pPr>
              <w:pStyle w:val="TAC"/>
              <w:rPr>
                <w:lang w:val="de-DE"/>
              </w:rPr>
            </w:pPr>
            <w:r w:rsidRPr="00441CD0">
              <w:rPr>
                <w:lang w:val="de-DE"/>
              </w:rPr>
              <w:t>Not Applicable</w:t>
            </w:r>
          </w:p>
        </w:tc>
      </w:tr>
      <w:tr w:rsidR="00BF19FC" w:rsidRPr="00441CD0" w14:paraId="06019A7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9607D09" w14:textId="77777777" w:rsidR="00BF19FC" w:rsidRPr="00441CD0" w:rsidRDefault="00BF19FC" w:rsidP="006E50A0">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5A9B49C" w14:textId="77777777" w:rsidR="00BF19FC" w:rsidRPr="00441CD0" w:rsidRDefault="00BF19FC" w:rsidP="006E50A0">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A82A58E" w14:textId="77777777" w:rsidR="00BF19FC" w:rsidRPr="00441CD0" w:rsidRDefault="00BF19FC" w:rsidP="006E50A0">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41160D1B" w14:textId="77777777" w:rsidR="00BF19FC" w:rsidRPr="00441CD0" w:rsidRDefault="00BF19FC" w:rsidP="006E50A0">
            <w:pPr>
              <w:pStyle w:val="TAC"/>
              <w:rPr>
                <w:lang w:val="de-DE"/>
              </w:rPr>
            </w:pPr>
            <w:r w:rsidRPr="00441CD0">
              <w:rPr>
                <w:lang w:val="fr-FR"/>
              </w:rPr>
              <w:t>1</w:t>
            </w:r>
          </w:p>
        </w:tc>
      </w:tr>
      <w:tr w:rsidR="00BF19FC" w:rsidRPr="00441CD0" w14:paraId="41D319E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8F1F39" w14:textId="77777777" w:rsidR="00BF19FC" w:rsidRPr="00441CD0" w:rsidRDefault="00BF19FC" w:rsidP="006E50A0">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BAD8155" w14:textId="77777777" w:rsidR="00BF19FC" w:rsidRPr="00441CD0" w:rsidRDefault="00BF19FC" w:rsidP="006E50A0">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A47797E" w14:textId="77777777" w:rsidR="00BF19FC" w:rsidRPr="00441CD0" w:rsidRDefault="00BF19FC" w:rsidP="006E50A0">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30C818E" w14:textId="77777777" w:rsidR="00BF19FC" w:rsidRPr="00441CD0" w:rsidRDefault="00BF19FC" w:rsidP="006E50A0">
            <w:pPr>
              <w:pStyle w:val="TAC"/>
              <w:rPr>
                <w:lang w:val="de-DE"/>
              </w:rPr>
            </w:pPr>
            <w:r w:rsidRPr="00441CD0">
              <w:rPr>
                <w:lang w:val="de-DE"/>
              </w:rPr>
              <w:t>4</w:t>
            </w:r>
          </w:p>
        </w:tc>
      </w:tr>
      <w:tr w:rsidR="00BF19FC" w:rsidRPr="00441CD0" w14:paraId="337B255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965DF5" w14:textId="77777777" w:rsidR="00BF19FC" w:rsidRPr="00441CD0" w:rsidRDefault="00BF19FC" w:rsidP="006E50A0">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59F5712" w14:textId="77777777" w:rsidR="00BF19FC" w:rsidRPr="00441CD0" w:rsidRDefault="00BF19FC" w:rsidP="006E50A0">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CDC29ED" w14:textId="77777777" w:rsidR="00BF19FC" w:rsidRPr="00441CD0" w:rsidRDefault="00BF19FC" w:rsidP="006E50A0">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5414184" w14:textId="77777777" w:rsidR="00BF19FC" w:rsidRPr="00441CD0" w:rsidRDefault="00BF19FC" w:rsidP="006E50A0">
            <w:pPr>
              <w:pStyle w:val="TAC"/>
              <w:rPr>
                <w:lang w:val="de-DE"/>
              </w:rPr>
            </w:pPr>
            <w:r w:rsidRPr="00441CD0">
              <w:rPr>
                <w:lang w:val="fr-FR"/>
              </w:rPr>
              <w:t>Not Applicable</w:t>
            </w:r>
          </w:p>
        </w:tc>
      </w:tr>
      <w:tr w:rsidR="00BF19FC" w:rsidRPr="00441CD0" w14:paraId="19BB4E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536F64" w14:textId="77777777" w:rsidR="00BF19FC" w:rsidRPr="00441CD0" w:rsidRDefault="00BF19FC" w:rsidP="006E50A0">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9E51670" w14:textId="77777777" w:rsidR="00BF19FC" w:rsidRPr="00441CD0" w:rsidRDefault="00BF19FC" w:rsidP="006E50A0">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49A88A1" w14:textId="77777777" w:rsidR="00BF19FC" w:rsidRPr="00441CD0" w:rsidRDefault="00BF19FC" w:rsidP="006E50A0">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377835F8" w14:textId="77777777" w:rsidR="00BF19FC" w:rsidRPr="00441CD0" w:rsidRDefault="00BF19FC" w:rsidP="006E50A0">
            <w:pPr>
              <w:pStyle w:val="TAC"/>
              <w:rPr>
                <w:lang w:val="fr-FR"/>
              </w:rPr>
            </w:pPr>
            <w:r w:rsidRPr="00441CD0">
              <w:rPr>
                <w:lang w:val="de-DE"/>
              </w:rPr>
              <w:t>Not Applicable</w:t>
            </w:r>
          </w:p>
        </w:tc>
      </w:tr>
      <w:tr w:rsidR="00BF19FC" w:rsidRPr="00441CD0" w14:paraId="4C2087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C8E58E" w14:textId="77777777" w:rsidR="00BF19FC" w:rsidRPr="00441CD0" w:rsidRDefault="00BF19FC" w:rsidP="006E50A0">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1B4F34" w14:textId="77777777" w:rsidR="00BF19FC" w:rsidRPr="00441CD0" w:rsidRDefault="00BF19FC" w:rsidP="006E50A0">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9BA56D4" w14:textId="77777777" w:rsidR="00BF19FC" w:rsidRPr="00441CD0" w:rsidRDefault="00BF19FC" w:rsidP="006E50A0">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5CA1F428" w14:textId="77777777" w:rsidR="00BF19FC" w:rsidRPr="00441CD0" w:rsidRDefault="00BF19FC" w:rsidP="006E50A0">
            <w:pPr>
              <w:pStyle w:val="TAC"/>
              <w:rPr>
                <w:lang w:val="fr-FR"/>
              </w:rPr>
            </w:pPr>
            <w:r w:rsidRPr="00441CD0">
              <w:rPr>
                <w:lang w:val="de-DE"/>
              </w:rPr>
              <w:t>Not Applicable</w:t>
            </w:r>
          </w:p>
        </w:tc>
      </w:tr>
      <w:tr w:rsidR="00BF19FC" w:rsidRPr="00441CD0" w14:paraId="030FF9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847D2" w14:textId="77777777" w:rsidR="00BF19FC" w:rsidRPr="00441CD0" w:rsidRDefault="00BF19FC" w:rsidP="006E50A0">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81812F0" w14:textId="77777777" w:rsidR="00BF19FC" w:rsidRPr="00441CD0" w:rsidRDefault="00BF19FC" w:rsidP="006E50A0">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E9B5E3F" w14:textId="77777777" w:rsidR="00BF19FC" w:rsidRPr="00441CD0" w:rsidRDefault="00BF19FC" w:rsidP="006E50A0">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97B87A8" w14:textId="77777777" w:rsidR="00BF19FC" w:rsidRPr="00441CD0" w:rsidRDefault="00BF19FC" w:rsidP="006E50A0">
            <w:pPr>
              <w:pStyle w:val="TAC"/>
              <w:rPr>
                <w:lang w:val="de-DE"/>
              </w:rPr>
            </w:pPr>
            <w:r w:rsidRPr="00441CD0">
              <w:rPr>
                <w:lang w:val="de-DE"/>
              </w:rPr>
              <w:t>4</w:t>
            </w:r>
          </w:p>
        </w:tc>
      </w:tr>
      <w:tr w:rsidR="00BF19FC" w:rsidRPr="00441CD0" w14:paraId="72BF190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CD354" w14:textId="77777777" w:rsidR="00BF19FC" w:rsidRPr="00441CD0" w:rsidRDefault="00BF19FC" w:rsidP="006E50A0">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674072D" w14:textId="77777777" w:rsidR="00BF19FC" w:rsidRPr="00441CD0" w:rsidRDefault="00BF19FC" w:rsidP="006E50A0">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7C4402AA" w14:textId="77777777" w:rsidR="00BF19FC" w:rsidRPr="00441CD0" w:rsidRDefault="00BF19FC" w:rsidP="006E50A0">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5827323C" w14:textId="77777777" w:rsidR="00BF19FC" w:rsidRPr="00441CD0" w:rsidRDefault="00BF19FC" w:rsidP="006E50A0">
            <w:pPr>
              <w:pStyle w:val="TAC"/>
              <w:rPr>
                <w:lang w:val="de-DE"/>
              </w:rPr>
            </w:pPr>
            <w:r w:rsidRPr="00441CD0">
              <w:rPr>
                <w:lang w:val="de-DE"/>
              </w:rPr>
              <w:t>4</w:t>
            </w:r>
          </w:p>
        </w:tc>
      </w:tr>
      <w:tr w:rsidR="00BF19FC" w:rsidRPr="00441CD0" w14:paraId="206858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2F738A" w14:textId="77777777" w:rsidR="00BF19FC" w:rsidRPr="00441CD0" w:rsidRDefault="00BF19FC" w:rsidP="006E50A0">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F703AE4" w14:textId="77777777" w:rsidR="00BF19FC" w:rsidRPr="00441CD0" w:rsidRDefault="00BF19FC" w:rsidP="006E50A0">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4F901ACA" w14:textId="77777777" w:rsidR="00BF19FC" w:rsidRPr="00441CD0" w:rsidRDefault="00BF19FC" w:rsidP="006E50A0">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666088AE" w14:textId="77777777" w:rsidR="00BF19FC" w:rsidRPr="00441CD0" w:rsidRDefault="00BF19FC" w:rsidP="006E50A0">
            <w:pPr>
              <w:pStyle w:val="TAC"/>
              <w:rPr>
                <w:lang w:val="de-DE"/>
              </w:rPr>
            </w:pPr>
            <w:r w:rsidRPr="00441CD0">
              <w:rPr>
                <w:lang w:val="de-DE"/>
              </w:rPr>
              <w:t>1</w:t>
            </w:r>
          </w:p>
        </w:tc>
      </w:tr>
      <w:tr w:rsidR="00BF19FC" w:rsidRPr="00441CD0" w14:paraId="309EF5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E098017" w14:textId="77777777" w:rsidR="00BF19FC" w:rsidRPr="00441CD0" w:rsidRDefault="00BF19FC" w:rsidP="006E50A0">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D83E299" w14:textId="77777777" w:rsidR="00BF19FC" w:rsidRPr="00441CD0" w:rsidRDefault="00BF19FC" w:rsidP="006E50A0">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798E52B" w14:textId="77777777" w:rsidR="00BF19FC" w:rsidRPr="00441CD0" w:rsidRDefault="00BF19FC" w:rsidP="006E50A0">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7F9C7770" w14:textId="77777777" w:rsidR="00BF19FC" w:rsidRPr="00441CD0" w:rsidRDefault="00BF19FC" w:rsidP="006E50A0">
            <w:pPr>
              <w:pStyle w:val="TAC"/>
              <w:rPr>
                <w:lang w:val="de-DE"/>
              </w:rPr>
            </w:pPr>
            <w:r w:rsidRPr="00441CD0">
              <w:rPr>
                <w:lang w:val="de-DE"/>
              </w:rPr>
              <w:t>1</w:t>
            </w:r>
          </w:p>
        </w:tc>
      </w:tr>
      <w:tr w:rsidR="00BF19FC" w:rsidRPr="00441CD0" w14:paraId="48BB9C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31ACEC" w14:textId="77777777" w:rsidR="00BF19FC" w:rsidRPr="00441CD0" w:rsidRDefault="00BF19FC" w:rsidP="006E50A0">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C3BC30" w14:textId="77777777" w:rsidR="00BF19FC" w:rsidRPr="00441CD0" w:rsidRDefault="00BF19FC" w:rsidP="006E50A0">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1177133" w14:textId="77777777" w:rsidR="00BF19FC" w:rsidRPr="00441CD0" w:rsidRDefault="00BF19FC" w:rsidP="006E50A0">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B5EA3B9" w14:textId="77777777" w:rsidR="00BF19FC" w:rsidRPr="00441CD0" w:rsidRDefault="00BF19FC" w:rsidP="006E50A0">
            <w:pPr>
              <w:pStyle w:val="TAC"/>
              <w:rPr>
                <w:lang w:val="de-DE"/>
              </w:rPr>
            </w:pPr>
            <w:r w:rsidRPr="00441CD0">
              <w:rPr>
                <w:lang w:val="de-DE"/>
              </w:rPr>
              <w:t>1</w:t>
            </w:r>
          </w:p>
        </w:tc>
      </w:tr>
      <w:tr w:rsidR="00BF19FC" w:rsidRPr="00441CD0" w14:paraId="2A78F6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07ACE24" w14:textId="77777777" w:rsidR="00BF19FC" w:rsidRPr="00441CD0" w:rsidRDefault="00BF19FC" w:rsidP="006E50A0">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2433655" w14:textId="77777777" w:rsidR="00BF19FC" w:rsidRPr="00441CD0" w:rsidRDefault="00BF19FC" w:rsidP="006E50A0">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4788535D" w14:textId="77777777" w:rsidR="00BF19FC" w:rsidRPr="00441CD0" w:rsidRDefault="00BF19FC" w:rsidP="006E50A0">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3F2F39F" w14:textId="77777777" w:rsidR="00BF19FC" w:rsidRPr="00441CD0" w:rsidRDefault="00BF19FC" w:rsidP="006E50A0">
            <w:pPr>
              <w:pStyle w:val="TAC"/>
              <w:rPr>
                <w:lang w:val="de-DE"/>
              </w:rPr>
            </w:pPr>
            <w:r w:rsidRPr="00441CD0">
              <w:rPr>
                <w:lang w:val="de-DE"/>
              </w:rPr>
              <w:t>1</w:t>
            </w:r>
          </w:p>
        </w:tc>
      </w:tr>
      <w:tr w:rsidR="00BF19FC" w:rsidRPr="00441CD0" w14:paraId="006C8E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9A261F" w14:textId="77777777" w:rsidR="00BF19FC" w:rsidRPr="00441CD0" w:rsidRDefault="00BF19FC" w:rsidP="006E50A0">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DB576D7" w14:textId="77777777" w:rsidR="00BF19FC" w:rsidRPr="00441CD0" w:rsidRDefault="00BF19FC" w:rsidP="006E50A0">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59CC815" w14:textId="77777777" w:rsidR="00BF19FC" w:rsidRPr="00441CD0" w:rsidRDefault="00BF19FC" w:rsidP="006E50A0">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7AB4AD62" w14:textId="77777777" w:rsidR="00BF19FC" w:rsidRPr="00441CD0" w:rsidRDefault="00BF19FC" w:rsidP="006E50A0">
            <w:pPr>
              <w:pStyle w:val="TAC"/>
              <w:rPr>
                <w:lang w:val="de-DE"/>
              </w:rPr>
            </w:pPr>
            <w:r w:rsidRPr="00441CD0">
              <w:rPr>
                <w:lang w:val="de-DE"/>
              </w:rPr>
              <w:t>1</w:t>
            </w:r>
          </w:p>
        </w:tc>
      </w:tr>
      <w:tr w:rsidR="00BF19FC" w:rsidRPr="00441CD0" w14:paraId="7AFE4F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924F87" w14:textId="77777777" w:rsidR="00BF19FC" w:rsidRPr="00441CD0" w:rsidRDefault="00BF19FC" w:rsidP="006E50A0">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0B01E0D6" w14:textId="77777777" w:rsidR="00BF19FC" w:rsidRPr="00441CD0" w:rsidRDefault="00BF19FC" w:rsidP="006E50A0">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621B3B2C" w14:textId="77777777" w:rsidR="00BF19FC" w:rsidRPr="00441CD0" w:rsidRDefault="00BF19FC" w:rsidP="006E50A0">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49B9E11F" w14:textId="77777777" w:rsidR="00BF19FC" w:rsidRPr="00441CD0" w:rsidRDefault="00BF19FC" w:rsidP="006E50A0">
            <w:pPr>
              <w:pStyle w:val="TAC"/>
              <w:rPr>
                <w:lang w:val="de-DE"/>
              </w:rPr>
            </w:pPr>
            <w:r w:rsidRPr="00441CD0">
              <w:rPr>
                <w:lang w:val="de-DE" w:eastAsia="zh-CN"/>
              </w:rPr>
              <w:t>1</w:t>
            </w:r>
          </w:p>
        </w:tc>
      </w:tr>
      <w:tr w:rsidR="00BF19FC" w:rsidRPr="00441CD0" w14:paraId="46E3BD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948811C" w14:textId="77777777" w:rsidR="00BF19FC" w:rsidRPr="00441CD0" w:rsidRDefault="00BF19FC" w:rsidP="006E50A0">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3D8DB89C" w14:textId="77777777" w:rsidR="00BF19FC" w:rsidRPr="00441CD0" w:rsidRDefault="00BF19FC" w:rsidP="006E50A0">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00EFFD4F" w14:textId="77777777" w:rsidR="00BF19FC" w:rsidRPr="00441CD0" w:rsidRDefault="00BF19FC" w:rsidP="006E50A0">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11D581DD" w14:textId="77777777" w:rsidR="00BF19FC" w:rsidRPr="00441CD0" w:rsidRDefault="00BF19FC" w:rsidP="006E50A0">
            <w:pPr>
              <w:pStyle w:val="TAC"/>
              <w:rPr>
                <w:lang w:val="de-DE"/>
              </w:rPr>
            </w:pPr>
          </w:p>
        </w:tc>
      </w:tr>
      <w:tr w:rsidR="00BF19FC" w:rsidRPr="00441CD0" w14:paraId="009B41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9F05247" w14:textId="77777777" w:rsidR="00BF19FC" w:rsidRPr="00441CD0" w:rsidRDefault="00BF19FC" w:rsidP="006E50A0">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3914769" w14:textId="77777777" w:rsidR="00BF19FC" w:rsidRPr="00441CD0" w:rsidRDefault="00BF19FC" w:rsidP="006E50A0">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76D43E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D32766" w14:textId="77777777" w:rsidR="00BF19FC" w:rsidRPr="00441CD0" w:rsidRDefault="00BF19FC" w:rsidP="006E50A0">
            <w:pPr>
              <w:pStyle w:val="TAL"/>
              <w:jc w:val="center"/>
              <w:rPr>
                <w:sz w:val="16"/>
                <w:szCs w:val="16"/>
                <w:lang w:val="sv-SE"/>
              </w:rPr>
            </w:pPr>
            <w:bookmarkStart w:id="206" w:name="_MCCTEMPBM_CRPT05021064___4"/>
            <w:r w:rsidRPr="00441CD0">
              <w:rPr>
                <w:sz w:val="16"/>
                <w:szCs w:val="16"/>
                <w:lang w:val="sv-SE"/>
              </w:rPr>
              <w:t>4</w:t>
            </w:r>
            <w:bookmarkEnd w:id="206"/>
          </w:p>
        </w:tc>
      </w:tr>
      <w:tr w:rsidR="00BF19FC" w:rsidRPr="00441CD0" w14:paraId="75F69EF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253197" w14:textId="77777777" w:rsidR="00BF19FC" w:rsidRPr="00441CD0" w:rsidRDefault="00BF19FC" w:rsidP="006E50A0">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0EC490C" w14:textId="77777777" w:rsidR="00BF19FC" w:rsidRPr="00441CD0" w:rsidRDefault="00BF19FC" w:rsidP="006E50A0">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73BB1278" w14:textId="77777777" w:rsidR="00BF19FC" w:rsidRPr="00441CD0" w:rsidRDefault="00BF19FC" w:rsidP="006E50A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AC07FE0" w14:textId="77777777" w:rsidR="00BF19FC" w:rsidRPr="00441CD0" w:rsidRDefault="00BF19FC" w:rsidP="006E50A0">
            <w:pPr>
              <w:pStyle w:val="TAC"/>
              <w:rPr>
                <w:lang w:val="de-DE"/>
              </w:rPr>
            </w:pPr>
            <w:r w:rsidRPr="00441CD0">
              <w:rPr>
                <w:lang w:val="de-DE"/>
              </w:rPr>
              <w:t>Not Applicable</w:t>
            </w:r>
          </w:p>
        </w:tc>
      </w:tr>
      <w:tr w:rsidR="00BF19FC" w:rsidRPr="00441CD0" w14:paraId="23832D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13E88B0" w14:textId="77777777" w:rsidR="00BF19FC" w:rsidRPr="00441CD0" w:rsidRDefault="00BF19FC" w:rsidP="006E50A0">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70E78B8" w14:textId="77777777" w:rsidR="00BF19FC" w:rsidRPr="00441CD0" w:rsidRDefault="00BF19FC" w:rsidP="006E50A0">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139E7D5" w14:textId="77777777" w:rsidR="00BF19FC" w:rsidRPr="00441CD0" w:rsidRDefault="00BF19FC" w:rsidP="006E50A0">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557FD109" w14:textId="77777777" w:rsidR="00BF19FC" w:rsidRPr="00441CD0" w:rsidRDefault="00BF19FC" w:rsidP="006E50A0">
            <w:pPr>
              <w:pStyle w:val="TAC"/>
              <w:rPr>
                <w:lang w:val="de-DE"/>
              </w:rPr>
            </w:pPr>
            <w:r w:rsidRPr="00441CD0">
              <w:rPr>
                <w:lang w:val="de-DE"/>
              </w:rPr>
              <w:t>12</w:t>
            </w:r>
          </w:p>
        </w:tc>
      </w:tr>
      <w:tr w:rsidR="00BF19FC" w:rsidRPr="00441CD0" w14:paraId="3DBE2E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734CD2" w14:textId="77777777" w:rsidR="00BF19FC" w:rsidRPr="00441CD0" w:rsidRDefault="00BF19FC" w:rsidP="006E50A0">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34570F66" w14:textId="77777777" w:rsidR="00BF19FC" w:rsidRPr="00441CD0" w:rsidRDefault="00BF19FC" w:rsidP="006E50A0">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AF68051" w14:textId="77777777" w:rsidR="00BF19FC" w:rsidRPr="00441CD0" w:rsidRDefault="00BF19FC" w:rsidP="006E50A0">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DA5691C" w14:textId="77777777" w:rsidR="00BF19FC" w:rsidRPr="00441CD0" w:rsidRDefault="00BF19FC" w:rsidP="006E50A0">
            <w:pPr>
              <w:pStyle w:val="TAC"/>
              <w:rPr>
                <w:lang w:val="de-DE"/>
              </w:rPr>
            </w:pPr>
            <w:r w:rsidRPr="00441CD0">
              <w:rPr>
                <w:lang w:val="de-DE"/>
              </w:rPr>
              <w:t>4</w:t>
            </w:r>
          </w:p>
        </w:tc>
      </w:tr>
      <w:tr w:rsidR="00BF19FC" w:rsidRPr="00441CD0" w14:paraId="064F5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3FDD6AD" w14:textId="77777777" w:rsidR="00BF19FC" w:rsidRPr="00441CD0" w:rsidRDefault="00BF19FC" w:rsidP="006E50A0">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C218761" w14:textId="77777777" w:rsidR="00BF19FC" w:rsidRPr="00441CD0" w:rsidRDefault="00BF19FC" w:rsidP="006E50A0">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D53A0F5" w14:textId="77777777" w:rsidR="00BF19FC" w:rsidRPr="00441CD0" w:rsidRDefault="00BF19FC" w:rsidP="006E50A0">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7C528F46" w14:textId="77777777" w:rsidR="00BF19FC" w:rsidRPr="00441CD0" w:rsidRDefault="00BF19FC" w:rsidP="006E50A0">
            <w:pPr>
              <w:pStyle w:val="TAC"/>
              <w:rPr>
                <w:lang w:val="de-DE"/>
              </w:rPr>
            </w:pPr>
            <w:r w:rsidRPr="00441CD0">
              <w:rPr>
                <w:lang w:val="sv-SE"/>
              </w:rPr>
              <w:t>1</w:t>
            </w:r>
          </w:p>
        </w:tc>
      </w:tr>
      <w:tr w:rsidR="00BF19FC" w:rsidRPr="00441CD0" w14:paraId="28C216D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3F8F9A" w14:textId="77777777" w:rsidR="00BF19FC" w:rsidRPr="00441CD0" w:rsidRDefault="00BF19FC" w:rsidP="006E50A0">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A74D4B8" w14:textId="77777777" w:rsidR="00BF19FC" w:rsidRPr="00441CD0" w:rsidRDefault="00BF19FC" w:rsidP="006E50A0">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F118583" w14:textId="77777777" w:rsidR="00BF19FC" w:rsidRPr="00441CD0" w:rsidRDefault="00BF19FC" w:rsidP="006E50A0">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0E3BD75F" w14:textId="77777777" w:rsidR="00BF19FC" w:rsidRPr="00441CD0" w:rsidRDefault="00BF19FC" w:rsidP="006E50A0">
            <w:pPr>
              <w:pStyle w:val="TAC"/>
              <w:rPr>
                <w:lang w:val="de-DE"/>
              </w:rPr>
            </w:pPr>
            <w:r w:rsidRPr="00441CD0">
              <w:rPr>
                <w:lang w:val="de-DE"/>
              </w:rPr>
              <w:t>4</w:t>
            </w:r>
          </w:p>
        </w:tc>
      </w:tr>
      <w:tr w:rsidR="00BF19FC" w:rsidRPr="00441CD0" w14:paraId="7D2538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8F28926" w14:textId="77777777" w:rsidR="00BF19FC" w:rsidRPr="00441CD0" w:rsidRDefault="00BF19FC" w:rsidP="006E50A0">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4B84513E" w14:textId="77777777" w:rsidR="00BF19FC" w:rsidRPr="00441CD0" w:rsidRDefault="00BF19FC" w:rsidP="006E50A0">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E2D9A94" w14:textId="77777777" w:rsidR="00BF19FC" w:rsidRPr="00441CD0" w:rsidRDefault="00BF19FC" w:rsidP="006E50A0">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68FFE8D" w14:textId="77777777" w:rsidR="00BF19FC" w:rsidRPr="00441CD0" w:rsidRDefault="00BF19FC" w:rsidP="006E50A0">
            <w:pPr>
              <w:pStyle w:val="TAC"/>
              <w:rPr>
                <w:lang w:val="de-DE"/>
              </w:rPr>
            </w:pPr>
            <w:r w:rsidRPr="00441CD0">
              <w:rPr>
                <w:lang w:val="de-DE"/>
              </w:rPr>
              <w:t>1</w:t>
            </w:r>
          </w:p>
        </w:tc>
      </w:tr>
      <w:tr w:rsidR="00BF19FC" w:rsidRPr="00441CD0" w14:paraId="5ADD32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7F3435C" w14:textId="77777777" w:rsidR="00BF19FC" w:rsidRPr="00441CD0" w:rsidRDefault="00BF19FC" w:rsidP="006E50A0">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6A6BE115" w14:textId="77777777" w:rsidR="00BF19FC" w:rsidRPr="00441CD0" w:rsidRDefault="00BF19FC" w:rsidP="006E50A0">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7A6D977" w14:textId="77777777" w:rsidR="00BF19FC" w:rsidRPr="00441CD0" w:rsidRDefault="00BF19FC" w:rsidP="006E50A0">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66F18737" w14:textId="77777777" w:rsidR="00BF19FC" w:rsidRPr="00441CD0" w:rsidRDefault="00BF19FC" w:rsidP="006E50A0">
            <w:pPr>
              <w:pStyle w:val="TAC"/>
              <w:rPr>
                <w:lang w:val="de-DE"/>
              </w:rPr>
            </w:pPr>
            <w:r w:rsidRPr="00441CD0">
              <w:rPr>
                <w:lang w:val="de-DE"/>
              </w:rPr>
              <w:t>1</w:t>
            </w:r>
          </w:p>
        </w:tc>
      </w:tr>
      <w:tr w:rsidR="00BF19FC" w:rsidRPr="00441CD0" w14:paraId="7805E8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F1E869" w14:textId="77777777" w:rsidR="00BF19FC" w:rsidRPr="00441CD0" w:rsidRDefault="00BF19FC" w:rsidP="006E50A0">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456E0878" w14:textId="77777777" w:rsidR="00BF19FC" w:rsidRPr="00441CD0" w:rsidRDefault="00BF19FC" w:rsidP="006E50A0">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47B50B" w14:textId="77777777" w:rsidR="00BF19FC" w:rsidRPr="00441CD0" w:rsidRDefault="00BF19FC" w:rsidP="006E50A0">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3EF92B7B" w14:textId="77777777" w:rsidR="00BF19FC" w:rsidRPr="00441CD0" w:rsidRDefault="00BF19FC" w:rsidP="006E50A0">
            <w:pPr>
              <w:pStyle w:val="TAC"/>
              <w:rPr>
                <w:lang w:val="de-DE"/>
              </w:rPr>
            </w:pPr>
            <w:r w:rsidRPr="00441CD0">
              <w:rPr>
                <w:lang w:val="de-DE"/>
              </w:rPr>
              <w:t>4</w:t>
            </w:r>
          </w:p>
        </w:tc>
      </w:tr>
      <w:tr w:rsidR="00BF19FC" w:rsidRPr="00441CD0" w14:paraId="07EC51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5AC9010" w14:textId="77777777" w:rsidR="00BF19FC" w:rsidRPr="00441CD0" w:rsidRDefault="00BF19FC" w:rsidP="006E50A0">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81F65FF" w14:textId="77777777" w:rsidR="00BF19FC" w:rsidRPr="00441CD0" w:rsidRDefault="00BF19FC" w:rsidP="006E50A0">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7989340" w14:textId="77777777" w:rsidR="00BF19FC" w:rsidRPr="00441CD0" w:rsidRDefault="00BF19FC" w:rsidP="006E50A0">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355A6CA" w14:textId="77777777" w:rsidR="00BF19FC" w:rsidRPr="00441CD0" w:rsidRDefault="00BF19FC" w:rsidP="006E50A0">
            <w:pPr>
              <w:pStyle w:val="TAC"/>
              <w:rPr>
                <w:lang w:val="de-DE"/>
              </w:rPr>
            </w:pPr>
            <w:r w:rsidRPr="00441CD0">
              <w:rPr>
                <w:lang w:val="de-DE"/>
              </w:rPr>
              <w:t>2</w:t>
            </w:r>
          </w:p>
        </w:tc>
      </w:tr>
      <w:tr w:rsidR="00BF19FC" w:rsidRPr="00441CD0" w14:paraId="7B64ECD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FF105E1" w14:textId="77777777" w:rsidR="00BF19FC" w:rsidRPr="00441CD0" w:rsidRDefault="00BF19FC" w:rsidP="006E50A0">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C7B46A1" w14:textId="77777777" w:rsidR="00BF19FC" w:rsidRPr="00441CD0" w:rsidRDefault="00BF19FC" w:rsidP="006E50A0">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5169AE" w14:textId="77777777" w:rsidR="00BF19FC" w:rsidRPr="00441CD0" w:rsidRDefault="00BF19FC" w:rsidP="006E50A0">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E4FEDDD" w14:textId="77777777" w:rsidR="00BF19FC" w:rsidRPr="00441CD0" w:rsidRDefault="00BF19FC" w:rsidP="006E50A0">
            <w:pPr>
              <w:pStyle w:val="TAC"/>
              <w:rPr>
                <w:lang w:val="de-DE"/>
              </w:rPr>
            </w:pPr>
            <w:r w:rsidRPr="00441CD0">
              <w:rPr>
                <w:lang w:val="fr-FR"/>
              </w:rPr>
              <w:t>Not Applicable</w:t>
            </w:r>
          </w:p>
        </w:tc>
      </w:tr>
      <w:tr w:rsidR="00BF19FC" w:rsidRPr="00441CD0" w14:paraId="3B82715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DF88E3" w14:textId="77777777" w:rsidR="00BF19FC" w:rsidRPr="00441CD0" w:rsidRDefault="00BF19FC" w:rsidP="006E50A0">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F936C11" w14:textId="77777777" w:rsidR="00BF19FC" w:rsidRPr="00441CD0" w:rsidRDefault="00BF19FC" w:rsidP="006E50A0">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A5AED5"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030CF03" w14:textId="77777777" w:rsidR="00BF19FC" w:rsidRPr="00441CD0" w:rsidRDefault="00BF19FC" w:rsidP="006E50A0">
            <w:pPr>
              <w:pStyle w:val="TAC"/>
              <w:rPr>
                <w:lang w:val="fr-FR"/>
              </w:rPr>
            </w:pPr>
            <w:r w:rsidRPr="00441CD0">
              <w:rPr>
                <w:lang w:val="fr-FR"/>
              </w:rPr>
              <w:t>Not Applicable</w:t>
            </w:r>
          </w:p>
        </w:tc>
      </w:tr>
      <w:tr w:rsidR="00BF19FC" w:rsidRPr="00441CD0" w14:paraId="06FE41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42185B" w14:textId="77777777" w:rsidR="00BF19FC" w:rsidRPr="00441CD0" w:rsidRDefault="00BF19FC" w:rsidP="006E50A0">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0AD0C11" w14:textId="77777777" w:rsidR="00BF19FC" w:rsidRPr="00441CD0" w:rsidRDefault="00BF19FC" w:rsidP="006E50A0">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B493B6"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F93750C" w14:textId="77777777" w:rsidR="00BF19FC" w:rsidRPr="00441CD0" w:rsidRDefault="00BF19FC" w:rsidP="006E50A0">
            <w:pPr>
              <w:pStyle w:val="TAC"/>
              <w:rPr>
                <w:lang w:val="fr-FR"/>
              </w:rPr>
            </w:pPr>
            <w:r w:rsidRPr="00441CD0">
              <w:rPr>
                <w:lang w:val="fr-FR"/>
              </w:rPr>
              <w:t>Not Applicable</w:t>
            </w:r>
          </w:p>
        </w:tc>
      </w:tr>
      <w:tr w:rsidR="00BF19FC" w:rsidRPr="00441CD0" w14:paraId="530E42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3C4A1" w14:textId="77777777" w:rsidR="00BF19FC" w:rsidRPr="00441CD0" w:rsidRDefault="00BF19FC" w:rsidP="006E50A0">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86B33F3" w14:textId="77777777" w:rsidR="00BF19FC" w:rsidRPr="00441CD0" w:rsidRDefault="00BF19FC" w:rsidP="006E50A0">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3B4B47E" w14:textId="77777777" w:rsidR="00BF19FC" w:rsidRPr="00441CD0" w:rsidRDefault="00BF19FC" w:rsidP="006E50A0">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167CF6A1" w14:textId="77777777" w:rsidR="00BF19FC" w:rsidRPr="00441CD0" w:rsidRDefault="00BF19FC" w:rsidP="006E50A0">
            <w:pPr>
              <w:pStyle w:val="TAC"/>
              <w:rPr>
                <w:lang w:val="de-DE"/>
              </w:rPr>
            </w:pPr>
            <w:r w:rsidRPr="00441CD0">
              <w:rPr>
                <w:lang w:val="fr-FR"/>
              </w:rPr>
              <w:t>Not Applicable</w:t>
            </w:r>
          </w:p>
        </w:tc>
      </w:tr>
      <w:tr w:rsidR="00BF19FC" w:rsidRPr="00441CD0" w14:paraId="12F51A1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1805F3" w14:textId="77777777" w:rsidR="00BF19FC" w:rsidRPr="00441CD0" w:rsidRDefault="00BF19FC" w:rsidP="006E50A0">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5A922C0" w14:textId="77777777" w:rsidR="00BF19FC" w:rsidRPr="00441CD0" w:rsidRDefault="00BF19FC" w:rsidP="006E50A0">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4A71A09" w14:textId="77777777" w:rsidR="00BF19FC" w:rsidRPr="00441CD0" w:rsidRDefault="00BF19FC" w:rsidP="006E50A0">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99E8F88" w14:textId="77777777" w:rsidR="00BF19FC" w:rsidRPr="00441CD0" w:rsidRDefault="00BF19FC" w:rsidP="006E50A0">
            <w:pPr>
              <w:pStyle w:val="TAC"/>
              <w:rPr>
                <w:lang w:val="de-DE" w:eastAsia="zh-CN"/>
              </w:rPr>
            </w:pPr>
            <w:r w:rsidRPr="00441CD0">
              <w:rPr>
                <w:lang w:val="de-DE"/>
              </w:rPr>
              <w:t>1</w:t>
            </w:r>
          </w:p>
        </w:tc>
      </w:tr>
      <w:tr w:rsidR="00BF19FC" w:rsidRPr="00441CD0" w14:paraId="52ABB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F6BB58" w14:textId="77777777" w:rsidR="00BF19FC" w:rsidRPr="00441CD0" w:rsidRDefault="00BF19FC" w:rsidP="006E50A0">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7E1AC1" w14:textId="77777777" w:rsidR="00BF19FC" w:rsidRPr="00441CD0" w:rsidRDefault="00BF19FC" w:rsidP="006E50A0">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BD51449" w14:textId="77777777" w:rsidR="00BF19FC" w:rsidRPr="00441CD0" w:rsidRDefault="00BF19FC" w:rsidP="006E50A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8781AE0" w14:textId="77777777" w:rsidR="00BF19FC" w:rsidRPr="00441CD0" w:rsidRDefault="00BF19FC" w:rsidP="006E50A0">
            <w:pPr>
              <w:pStyle w:val="TAC"/>
              <w:rPr>
                <w:lang w:val="de-DE"/>
              </w:rPr>
            </w:pPr>
            <w:r w:rsidRPr="00441CD0">
              <w:rPr>
                <w:lang w:val="de-DE"/>
              </w:rPr>
              <w:t>Not Applicable</w:t>
            </w:r>
          </w:p>
        </w:tc>
      </w:tr>
      <w:tr w:rsidR="00BF19FC" w:rsidRPr="00441CD0" w14:paraId="2B8C89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144D2DA" w14:textId="77777777" w:rsidR="00BF19FC" w:rsidRPr="00441CD0" w:rsidRDefault="00BF19FC" w:rsidP="006E50A0">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859B542" w14:textId="77777777" w:rsidR="00BF19FC" w:rsidRPr="00441CD0" w:rsidRDefault="00BF19FC" w:rsidP="006E50A0">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548B8A6E" w14:textId="77777777" w:rsidR="00BF19FC" w:rsidRPr="00441CD0" w:rsidRDefault="00BF19FC" w:rsidP="006E50A0">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84A758E" w14:textId="77777777" w:rsidR="00BF19FC" w:rsidRPr="00441CD0" w:rsidRDefault="00BF19FC" w:rsidP="006E50A0">
            <w:pPr>
              <w:pStyle w:val="TAC"/>
              <w:rPr>
                <w:lang w:val="de-DE"/>
              </w:rPr>
            </w:pPr>
            <w:r w:rsidRPr="00441CD0">
              <w:rPr>
                <w:lang w:val="de-DE"/>
              </w:rPr>
              <w:t>1</w:t>
            </w:r>
          </w:p>
        </w:tc>
      </w:tr>
      <w:tr w:rsidR="00BF19FC" w:rsidRPr="00441CD0" w14:paraId="2981C6A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718D1C" w14:textId="77777777" w:rsidR="00BF19FC" w:rsidRPr="00441CD0" w:rsidRDefault="00BF19FC" w:rsidP="006E50A0">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3F5486" w14:textId="77777777" w:rsidR="00BF19FC" w:rsidRPr="00441CD0" w:rsidRDefault="00BF19FC" w:rsidP="006E50A0">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2C9A5AFE" w14:textId="77777777" w:rsidR="00BF19FC" w:rsidRPr="00441CD0" w:rsidRDefault="00BF19FC" w:rsidP="006E50A0">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8A19299" w14:textId="77777777" w:rsidR="00BF19FC" w:rsidRPr="00441CD0" w:rsidRDefault="00BF19FC" w:rsidP="006E50A0">
            <w:pPr>
              <w:pStyle w:val="TAC"/>
              <w:rPr>
                <w:lang w:val="de-DE"/>
              </w:rPr>
            </w:pPr>
            <w:r w:rsidRPr="00441CD0">
              <w:rPr>
                <w:lang w:val="de-DE"/>
              </w:rPr>
              <w:t>3</w:t>
            </w:r>
          </w:p>
        </w:tc>
      </w:tr>
      <w:tr w:rsidR="00BF19FC" w:rsidRPr="00441CD0" w14:paraId="187EED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AE0087" w14:textId="77777777" w:rsidR="00BF19FC" w:rsidRPr="00441CD0" w:rsidRDefault="00BF19FC" w:rsidP="006E50A0">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57266B" w14:textId="77777777" w:rsidR="00BF19FC" w:rsidRPr="00441CD0" w:rsidRDefault="00BF19FC" w:rsidP="006E50A0">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699596" w14:textId="77777777" w:rsidR="00BF19FC" w:rsidRPr="00441CD0" w:rsidRDefault="00BF19FC" w:rsidP="006E50A0">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079C769C" w14:textId="77777777" w:rsidR="00BF19FC" w:rsidRPr="00441CD0" w:rsidRDefault="00BF19FC" w:rsidP="006E50A0">
            <w:pPr>
              <w:pStyle w:val="TAC"/>
              <w:rPr>
                <w:lang w:val="de-DE"/>
              </w:rPr>
            </w:pPr>
            <w:r w:rsidRPr="00441CD0">
              <w:rPr>
                <w:lang w:val="de-DE"/>
              </w:rPr>
              <w:t>3</w:t>
            </w:r>
          </w:p>
        </w:tc>
      </w:tr>
      <w:tr w:rsidR="00BF19FC" w:rsidRPr="00441CD0" w14:paraId="66F9502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86475C1" w14:textId="77777777" w:rsidR="00BF19FC" w:rsidRPr="00441CD0" w:rsidRDefault="00BF19FC" w:rsidP="006E50A0">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10641B6" w14:textId="77777777" w:rsidR="00BF19FC" w:rsidRPr="00441CD0" w:rsidRDefault="00BF19FC" w:rsidP="006E50A0">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0813995E" w14:textId="77777777" w:rsidR="00BF19FC" w:rsidRPr="00441CD0" w:rsidRDefault="00BF19FC" w:rsidP="006E50A0">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2EF721A" w14:textId="77777777" w:rsidR="00BF19FC" w:rsidRPr="00441CD0" w:rsidRDefault="00BF19FC" w:rsidP="006E50A0">
            <w:pPr>
              <w:pStyle w:val="TAC"/>
              <w:rPr>
                <w:lang w:val="de-DE"/>
              </w:rPr>
            </w:pPr>
            <w:r w:rsidRPr="00441CD0">
              <w:rPr>
                <w:lang w:val="sv-SE"/>
              </w:rPr>
              <w:t>2</w:t>
            </w:r>
          </w:p>
        </w:tc>
      </w:tr>
      <w:tr w:rsidR="00BF19FC" w:rsidRPr="00441CD0" w14:paraId="198CFC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85843A" w14:textId="77777777" w:rsidR="00BF19FC" w:rsidRPr="00441CD0" w:rsidRDefault="00BF19FC" w:rsidP="006E50A0">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2E492F" w14:textId="77777777" w:rsidR="00BF19FC" w:rsidRPr="00441CD0" w:rsidRDefault="00BF19FC" w:rsidP="006E50A0">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BA7F0C" w14:textId="77777777" w:rsidR="00BF19FC" w:rsidRPr="00441CD0" w:rsidRDefault="00BF19FC" w:rsidP="006E50A0">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DA8A34A" w14:textId="77777777" w:rsidR="00BF19FC" w:rsidRPr="00441CD0" w:rsidRDefault="00BF19FC" w:rsidP="006E50A0">
            <w:pPr>
              <w:pStyle w:val="TAC"/>
              <w:rPr>
                <w:lang w:val="sv-SE"/>
              </w:rPr>
            </w:pPr>
            <w:r w:rsidRPr="00441CD0">
              <w:rPr>
                <w:lang w:val="sv-SE"/>
              </w:rPr>
              <w:t>1</w:t>
            </w:r>
          </w:p>
        </w:tc>
      </w:tr>
      <w:tr w:rsidR="00BF19FC" w:rsidRPr="00441CD0" w14:paraId="4B913E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0C4EBBE" w14:textId="77777777" w:rsidR="00BF19FC" w:rsidRPr="00441CD0" w:rsidRDefault="00BF19FC" w:rsidP="006E50A0">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D94B725" w14:textId="77777777" w:rsidR="00BF19FC" w:rsidRPr="00441CD0" w:rsidRDefault="00BF19FC" w:rsidP="006E50A0">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42E3CD" w14:textId="77777777" w:rsidR="00BF19FC" w:rsidRPr="00441CD0" w:rsidRDefault="00BF19FC" w:rsidP="006E50A0">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4A2A15C0" w14:textId="77777777" w:rsidR="00BF19FC" w:rsidRPr="00441CD0" w:rsidRDefault="00BF19FC" w:rsidP="006E50A0">
            <w:pPr>
              <w:pStyle w:val="TAC"/>
              <w:rPr>
                <w:lang w:val="sv-SE"/>
              </w:rPr>
            </w:pPr>
            <w:r w:rsidRPr="00441CD0">
              <w:rPr>
                <w:lang w:val="sv-SE"/>
              </w:rPr>
              <w:t>4</w:t>
            </w:r>
          </w:p>
        </w:tc>
      </w:tr>
      <w:tr w:rsidR="00BF19FC" w:rsidRPr="00441CD0" w14:paraId="77838A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E0E968A" w14:textId="77777777" w:rsidR="00BF19FC" w:rsidRPr="00441CD0" w:rsidRDefault="00BF19FC" w:rsidP="006E50A0">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0B1EBD3" w14:textId="77777777" w:rsidR="00BF19FC" w:rsidRPr="00441CD0" w:rsidRDefault="00BF19FC" w:rsidP="006E50A0">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34B0C044" w14:textId="77777777" w:rsidR="00BF19FC" w:rsidRPr="00441CD0" w:rsidRDefault="00BF19FC" w:rsidP="006E50A0">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7BCCB688" w14:textId="77777777" w:rsidR="00BF19FC" w:rsidRPr="00441CD0" w:rsidRDefault="00BF19FC" w:rsidP="006E50A0">
            <w:pPr>
              <w:pStyle w:val="TAC"/>
              <w:rPr>
                <w:lang w:val="sv-SE"/>
              </w:rPr>
            </w:pPr>
            <w:r w:rsidRPr="00441CD0">
              <w:rPr>
                <w:lang w:val="sv-SE"/>
              </w:rPr>
              <w:t>1</w:t>
            </w:r>
          </w:p>
        </w:tc>
      </w:tr>
      <w:tr w:rsidR="00BF19FC" w:rsidRPr="00441CD0" w14:paraId="50E37E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6CC248" w14:textId="77777777" w:rsidR="00BF19FC" w:rsidRPr="00441CD0" w:rsidRDefault="00BF19FC" w:rsidP="006E50A0">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366021F" w14:textId="77777777" w:rsidR="00BF19FC" w:rsidRPr="00441CD0" w:rsidRDefault="00BF19FC" w:rsidP="006E50A0">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B6C416B" w14:textId="77777777" w:rsidR="00BF19FC" w:rsidRPr="00441CD0" w:rsidRDefault="00BF19FC" w:rsidP="006E50A0">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3167DC3" w14:textId="77777777" w:rsidR="00BF19FC" w:rsidRPr="00441CD0" w:rsidRDefault="00BF19FC" w:rsidP="006E50A0">
            <w:pPr>
              <w:pStyle w:val="TAC"/>
              <w:rPr>
                <w:lang w:val="fr-FR"/>
              </w:rPr>
            </w:pPr>
            <w:r w:rsidRPr="00441CD0">
              <w:rPr>
                <w:lang w:val="de-DE"/>
              </w:rPr>
              <w:t>1</w:t>
            </w:r>
          </w:p>
        </w:tc>
      </w:tr>
      <w:tr w:rsidR="00BF19FC" w:rsidRPr="00441CD0" w14:paraId="623BDD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6B6F9D" w14:textId="77777777" w:rsidR="00BF19FC" w:rsidRPr="00441CD0" w:rsidRDefault="00BF19FC" w:rsidP="006E50A0">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EA5C4E2" w14:textId="77777777" w:rsidR="00BF19FC" w:rsidRPr="00441CD0" w:rsidRDefault="00BF19FC" w:rsidP="006E50A0">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287EECB1" w14:textId="77777777" w:rsidR="00BF19FC" w:rsidRPr="00441CD0" w:rsidRDefault="00BF19FC" w:rsidP="006E50A0">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284B0CEE" w14:textId="77777777" w:rsidR="00BF19FC" w:rsidRPr="00441CD0" w:rsidRDefault="00BF19FC" w:rsidP="006E50A0">
            <w:pPr>
              <w:pStyle w:val="TAC"/>
              <w:rPr>
                <w:lang w:val="sv-SE"/>
              </w:rPr>
            </w:pPr>
            <w:r w:rsidRPr="00441CD0">
              <w:rPr>
                <w:lang w:val="sv-SE"/>
              </w:rPr>
              <w:t>1</w:t>
            </w:r>
          </w:p>
        </w:tc>
      </w:tr>
      <w:tr w:rsidR="00BF19FC" w:rsidRPr="00441CD0" w14:paraId="5745A8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9A4156" w14:textId="77777777" w:rsidR="00BF19FC" w:rsidRPr="00441CD0" w:rsidRDefault="00BF19FC" w:rsidP="006E50A0">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1C94F25" w14:textId="77777777" w:rsidR="00BF19FC" w:rsidRPr="00441CD0" w:rsidRDefault="00BF19FC" w:rsidP="006E50A0">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2EDFC2E" w14:textId="77777777" w:rsidR="00BF19FC" w:rsidRPr="00441CD0" w:rsidRDefault="00BF19FC" w:rsidP="006E50A0">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EF06454" w14:textId="77777777" w:rsidR="00BF19FC" w:rsidRPr="00441CD0" w:rsidRDefault="00BF19FC" w:rsidP="006E50A0">
            <w:pPr>
              <w:pStyle w:val="TAC"/>
              <w:rPr>
                <w:lang w:val="sv-SE"/>
              </w:rPr>
            </w:pPr>
            <w:r w:rsidRPr="00441CD0">
              <w:rPr>
                <w:lang w:val="sv-SE"/>
              </w:rPr>
              <w:t>1</w:t>
            </w:r>
          </w:p>
        </w:tc>
      </w:tr>
      <w:tr w:rsidR="00BF19FC" w:rsidRPr="00441CD0" w14:paraId="416658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5D58D7" w14:textId="77777777" w:rsidR="00BF19FC" w:rsidRPr="00441CD0" w:rsidRDefault="00BF19FC" w:rsidP="006E50A0">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62607FF" w14:textId="77777777" w:rsidR="00BF19FC" w:rsidRPr="00441CD0" w:rsidRDefault="00BF19FC" w:rsidP="006E50A0">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C0D9DF2"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17144BA" w14:textId="77777777" w:rsidR="00BF19FC" w:rsidRPr="00441CD0" w:rsidRDefault="00BF19FC" w:rsidP="006E50A0">
            <w:pPr>
              <w:pStyle w:val="TAC"/>
              <w:rPr>
                <w:lang w:val="fr-FR"/>
              </w:rPr>
            </w:pPr>
            <w:r w:rsidRPr="00441CD0">
              <w:rPr>
                <w:lang w:val="fr-FR"/>
              </w:rPr>
              <w:t>Not Applicable</w:t>
            </w:r>
          </w:p>
        </w:tc>
      </w:tr>
      <w:tr w:rsidR="00BF19FC" w:rsidRPr="00441CD0" w14:paraId="0E0DDEE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CEBAD" w14:textId="77777777" w:rsidR="00BF19FC" w:rsidRPr="00441CD0" w:rsidRDefault="00BF19FC" w:rsidP="006E50A0">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7FA167A" w14:textId="77777777" w:rsidR="00BF19FC" w:rsidRPr="00441CD0" w:rsidRDefault="00BF19FC" w:rsidP="006E50A0">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03D1CDE" w14:textId="77777777" w:rsidR="00BF19FC" w:rsidRPr="00441CD0" w:rsidRDefault="00BF19FC" w:rsidP="006E50A0">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3891C42" w14:textId="77777777" w:rsidR="00BF19FC" w:rsidRPr="00441CD0" w:rsidRDefault="00BF19FC" w:rsidP="006E50A0">
            <w:pPr>
              <w:pStyle w:val="TAC"/>
              <w:rPr>
                <w:lang w:val="sv-SE"/>
              </w:rPr>
            </w:pPr>
            <w:r w:rsidRPr="00441CD0">
              <w:rPr>
                <w:lang w:val="sv-SE"/>
              </w:rPr>
              <w:t>7</w:t>
            </w:r>
          </w:p>
        </w:tc>
      </w:tr>
      <w:tr w:rsidR="00BF19FC" w:rsidRPr="00441CD0" w14:paraId="4AAEBF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2C1B7B" w14:textId="77777777" w:rsidR="00BF19FC" w:rsidRPr="00441CD0" w:rsidRDefault="00BF19FC" w:rsidP="006E50A0">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8270AEF" w14:textId="77777777" w:rsidR="00BF19FC" w:rsidRPr="00441CD0" w:rsidRDefault="00BF19FC" w:rsidP="006E50A0">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CDB5715" w14:textId="77777777" w:rsidR="00BF19FC" w:rsidRPr="00441CD0" w:rsidRDefault="00BF19FC" w:rsidP="006E50A0">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5A87575" w14:textId="77777777" w:rsidR="00BF19FC" w:rsidRPr="00441CD0" w:rsidRDefault="00BF19FC" w:rsidP="006E50A0">
            <w:pPr>
              <w:pStyle w:val="TAC"/>
              <w:rPr>
                <w:lang w:val="sv-SE"/>
              </w:rPr>
            </w:pPr>
            <w:r w:rsidRPr="00441CD0">
              <w:rPr>
                <w:lang w:val="sv-SE"/>
              </w:rPr>
              <w:t>7</w:t>
            </w:r>
          </w:p>
        </w:tc>
      </w:tr>
      <w:tr w:rsidR="00BF19FC" w:rsidRPr="00441CD0" w14:paraId="3518D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CE8171B" w14:textId="77777777" w:rsidR="00BF19FC" w:rsidRPr="00441CD0" w:rsidRDefault="00BF19FC" w:rsidP="006E50A0">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ECB3BC7" w14:textId="77777777" w:rsidR="00BF19FC" w:rsidRPr="00441CD0" w:rsidRDefault="00BF19FC" w:rsidP="006E50A0">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5C11A62" w14:textId="77777777" w:rsidR="00BF19FC" w:rsidRPr="00441CD0" w:rsidRDefault="00BF19FC" w:rsidP="006E50A0">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4C1DFA51" w14:textId="77777777" w:rsidR="00BF19FC" w:rsidRPr="00441CD0" w:rsidRDefault="00BF19FC" w:rsidP="006E50A0">
            <w:pPr>
              <w:pStyle w:val="TAC"/>
              <w:rPr>
                <w:lang w:val="sv-SE"/>
              </w:rPr>
            </w:pPr>
            <w:r w:rsidRPr="00441CD0">
              <w:rPr>
                <w:lang w:val="sv-SE"/>
              </w:rPr>
              <w:t>4</w:t>
            </w:r>
          </w:p>
        </w:tc>
      </w:tr>
      <w:tr w:rsidR="00BF19FC" w:rsidRPr="00441CD0" w14:paraId="6E8A23F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430313D" w14:textId="77777777" w:rsidR="00BF19FC" w:rsidRPr="00441CD0" w:rsidRDefault="00BF19FC" w:rsidP="006E50A0">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7DDB9C5" w14:textId="77777777" w:rsidR="00BF19FC" w:rsidRPr="00441CD0" w:rsidRDefault="00BF19FC" w:rsidP="006E50A0">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02C6E6B" w14:textId="77777777" w:rsidR="00BF19FC" w:rsidRPr="00441CD0" w:rsidRDefault="00BF19FC" w:rsidP="006E50A0">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3394CD06" w14:textId="77777777" w:rsidR="00BF19FC" w:rsidRPr="00441CD0" w:rsidRDefault="00BF19FC" w:rsidP="006E50A0">
            <w:pPr>
              <w:pStyle w:val="TAC"/>
              <w:rPr>
                <w:lang w:val="sv-SE"/>
              </w:rPr>
            </w:pPr>
            <w:r w:rsidRPr="00441CD0">
              <w:rPr>
                <w:lang w:val="de-DE"/>
              </w:rPr>
              <w:t>Not Applicable</w:t>
            </w:r>
          </w:p>
        </w:tc>
      </w:tr>
      <w:tr w:rsidR="00BF19FC" w:rsidRPr="00441CD0" w14:paraId="46A54A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928AD4" w14:textId="77777777" w:rsidR="00BF19FC" w:rsidRPr="00441CD0" w:rsidRDefault="00BF19FC" w:rsidP="006E50A0">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4E4C799" w14:textId="77777777" w:rsidR="00BF19FC" w:rsidRPr="00441CD0" w:rsidRDefault="00BF19FC" w:rsidP="006E50A0">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17CA1798" w14:textId="77777777" w:rsidR="00BF19FC" w:rsidRPr="00441CD0" w:rsidRDefault="00BF19FC" w:rsidP="006E50A0">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3EF7E1FC" w14:textId="77777777" w:rsidR="00BF19FC" w:rsidRPr="00441CD0" w:rsidRDefault="00BF19FC" w:rsidP="006E50A0">
            <w:pPr>
              <w:pStyle w:val="TAC"/>
              <w:rPr>
                <w:lang w:val="sv-SE"/>
              </w:rPr>
            </w:pPr>
            <w:r w:rsidRPr="00441CD0">
              <w:rPr>
                <w:lang w:val="fr-FR"/>
              </w:rPr>
              <w:t>4</w:t>
            </w:r>
          </w:p>
        </w:tc>
      </w:tr>
      <w:tr w:rsidR="00BF19FC" w:rsidRPr="00441CD0" w14:paraId="666C9FF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1995B3" w14:textId="77777777" w:rsidR="00BF19FC" w:rsidRPr="00441CD0" w:rsidRDefault="00BF19FC" w:rsidP="006E50A0">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690D955" w14:textId="77777777" w:rsidR="00BF19FC" w:rsidRPr="00441CD0" w:rsidRDefault="00BF19FC" w:rsidP="006E50A0">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3DEE5B89" w14:textId="77777777" w:rsidR="00BF19FC" w:rsidRPr="00441CD0" w:rsidRDefault="00BF19FC" w:rsidP="006E50A0">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7C3A5F72" w14:textId="77777777" w:rsidR="00BF19FC" w:rsidRPr="00441CD0" w:rsidRDefault="00BF19FC" w:rsidP="006E50A0">
            <w:pPr>
              <w:pStyle w:val="TAC"/>
              <w:rPr>
                <w:lang w:val="sv-SE"/>
              </w:rPr>
            </w:pPr>
            <w:r w:rsidRPr="00441CD0">
              <w:rPr>
                <w:lang w:val="fr-FR"/>
              </w:rPr>
              <w:t>4</w:t>
            </w:r>
          </w:p>
        </w:tc>
      </w:tr>
      <w:tr w:rsidR="00BF19FC" w:rsidRPr="00441CD0" w14:paraId="0723BB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416A78" w14:textId="77777777" w:rsidR="00BF19FC" w:rsidRPr="00441CD0" w:rsidRDefault="00BF19FC" w:rsidP="006E50A0">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89E7016" w14:textId="77777777" w:rsidR="00BF19FC" w:rsidRPr="00441CD0" w:rsidRDefault="00BF19FC" w:rsidP="006E50A0">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13EC473" w14:textId="77777777" w:rsidR="00BF19FC" w:rsidRPr="00441CD0" w:rsidRDefault="00BF19FC" w:rsidP="006E50A0">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033C0E" w14:textId="77777777" w:rsidR="00BF19FC" w:rsidRPr="00441CD0" w:rsidRDefault="00BF19FC" w:rsidP="006E50A0">
            <w:pPr>
              <w:pStyle w:val="TAC"/>
              <w:rPr>
                <w:lang w:val="sv-SE"/>
              </w:rPr>
            </w:pPr>
            <w:r w:rsidRPr="00441CD0">
              <w:rPr>
                <w:lang w:val="sv-SE"/>
              </w:rPr>
              <w:t>4</w:t>
            </w:r>
          </w:p>
        </w:tc>
      </w:tr>
      <w:tr w:rsidR="00BF19FC" w:rsidRPr="00441CD0" w14:paraId="2B18F8E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0DC21B9" w14:textId="77777777" w:rsidR="00BF19FC" w:rsidRPr="00441CD0" w:rsidRDefault="00BF19FC" w:rsidP="006E50A0">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80666FD" w14:textId="77777777" w:rsidR="00BF19FC" w:rsidRPr="00441CD0" w:rsidRDefault="00BF19FC" w:rsidP="006E50A0">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48A9B4E7" w14:textId="77777777" w:rsidR="00BF19FC" w:rsidRPr="00441CD0" w:rsidRDefault="00BF19FC" w:rsidP="006E50A0">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318DE1B7" w14:textId="77777777" w:rsidR="00BF19FC" w:rsidRPr="00441CD0" w:rsidRDefault="00BF19FC" w:rsidP="006E50A0">
            <w:pPr>
              <w:pStyle w:val="TAC"/>
              <w:rPr>
                <w:lang w:val="sv-SE"/>
              </w:rPr>
            </w:pPr>
            <w:r w:rsidRPr="00441CD0">
              <w:rPr>
                <w:lang w:val="sv-SE"/>
              </w:rPr>
              <w:t>4</w:t>
            </w:r>
          </w:p>
        </w:tc>
      </w:tr>
      <w:tr w:rsidR="00BF19FC" w:rsidRPr="00441CD0" w14:paraId="42B6BFB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811A46F" w14:textId="77777777" w:rsidR="00BF19FC" w:rsidRPr="00441CD0" w:rsidRDefault="00BF19FC" w:rsidP="006E50A0">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57DE3374" w14:textId="77777777" w:rsidR="00BF19FC" w:rsidRPr="00441CD0" w:rsidRDefault="00BF19FC" w:rsidP="006E50A0">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268D02C" w14:textId="77777777" w:rsidR="00BF19FC" w:rsidRPr="00441CD0" w:rsidRDefault="00BF19FC" w:rsidP="006E50A0">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A06D219" w14:textId="77777777" w:rsidR="00BF19FC" w:rsidRPr="00441CD0" w:rsidRDefault="00BF19FC" w:rsidP="006E50A0">
            <w:pPr>
              <w:pStyle w:val="TAC"/>
              <w:rPr>
                <w:lang w:val="sv-SE"/>
              </w:rPr>
            </w:pPr>
            <w:r w:rsidRPr="00441CD0">
              <w:rPr>
                <w:lang w:val="sv-SE"/>
              </w:rPr>
              <w:t>7</w:t>
            </w:r>
          </w:p>
        </w:tc>
      </w:tr>
      <w:tr w:rsidR="00BF19FC" w:rsidRPr="00441CD0" w14:paraId="2958E48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E55D2E" w14:textId="77777777" w:rsidR="00BF19FC" w:rsidRPr="00441CD0" w:rsidRDefault="00BF19FC" w:rsidP="006E50A0">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534A7D8" w14:textId="77777777" w:rsidR="00BF19FC" w:rsidRPr="00441CD0" w:rsidRDefault="00BF19FC" w:rsidP="006E50A0">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017E64E"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6FEB1A32" w14:textId="77777777" w:rsidR="00BF19FC" w:rsidRPr="00441CD0" w:rsidRDefault="00BF19FC" w:rsidP="006E50A0">
            <w:pPr>
              <w:pStyle w:val="TAC"/>
              <w:rPr>
                <w:lang w:val="sv-SE"/>
              </w:rPr>
            </w:pPr>
            <w:r w:rsidRPr="00441CD0">
              <w:rPr>
                <w:lang w:val="de-DE"/>
              </w:rPr>
              <w:t>Not Applicable</w:t>
            </w:r>
          </w:p>
        </w:tc>
      </w:tr>
      <w:tr w:rsidR="00BF19FC" w:rsidRPr="00441CD0" w14:paraId="0A9F10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43EC54" w14:textId="77777777" w:rsidR="00BF19FC" w:rsidRPr="00441CD0" w:rsidRDefault="00BF19FC" w:rsidP="006E50A0">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12CE31D4" w14:textId="77777777" w:rsidR="00BF19FC" w:rsidRPr="00441CD0" w:rsidRDefault="00BF19FC" w:rsidP="006E50A0">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B5A474B" w14:textId="77777777" w:rsidR="00BF19FC" w:rsidRPr="00441CD0" w:rsidRDefault="00BF19FC" w:rsidP="006E50A0">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216DC158" w14:textId="77777777" w:rsidR="00BF19FC" w:rsidRPr="00441CD0" w:rsidRDefault="00BF19FC" w:rsidP="006E50A0">
            <w:pPr>
              <w:pStyle w:val="TAC"/>
              <w:rPr>
                <w:lang w:val="sv-SE"/>
              </w:rPr>
            </w:pPr>
            <w:r w:rsidRPr="00441CD0">
              <w:rPr>
                <w:lang w:val="sv-SE"/>
              </w:rPr>
              <w:t>4</w:t>
            </w:r>
          </w:p>
        </w:tc>
      </w:tr>
      <w:tr w:rsidR="00BF19FC" w:rsidRPr="00441CD0" w14:paraId="1A41F8E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33C8BEE" w14:textId="77777777" w:rsidR="00BF19FC" w:rsidRPr="00441CD0" w:rsidRDefault="00BF19FC" w:rsidP="006E50A0">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4D0ED6D" w14:textId="77777777" w:rsidR="00BF19FC" w:rsidRPr="00441CD0" w:rsidRDefault="00BF19FC" w:rsidP="006E50A0">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E311869"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C823542" w14:textId="77777777" w:rsidR="00BF19FC" w:rsidRPr="00441CD0" w:rsidRDefault="00BF19FC" w:rsidP="006E50A0">
            <w:pPr>
              <w:pStyle w:val="TAC"/>
              <w:rPr>
                <w:lang w:val="sv-SE"/>
              </w:rPr>
            </w:pPr>
            <w:r w:rsidRPr="00441CD0">
              <w:rPr>
                <w:lang w:val="de-DE"/>
              </w:rPr>
              <w:t>Not Applicable</w:t>
            </w:r>
          </w:p>
        </w:tc>
      </w:tr>
      <w:tr w:rsidR="00BF19FC" w:rsidRPr="00441CD0" w14:paraId="6BA286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F653D0" w14:textId="77777777" w:rsidR="00BF19FC" w:rsidRPr="00441CD0" w:rsidRDefault="00BF19FC" w:rsidP="006E50A0">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FA3E9C" w14:textId="77777777" w:rsidR="00BF19FC" w:rsidRPr="00441CD0" w:rsidRDefault="00BF19FC" w:rsidP="006E50A0">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640BDD0" w14:textId="77777777" w:rsidR="00BF19FC" w:rsidRPr="00441CD0" w:rsidRDefault="00BF19FC" w:rsidP="006E50A0">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6CBEB7EA" w14:textId="77777777" w:rsidR="00BF19FC" w:rsidRPr="00441CD0" w:rsidRDefault="00BF19FC" w:rsidP="006E50A0">
            <w:pPr>
              <w:pStyle w:val="TAC"/>
              <w:rPr>
                <w:lang w:val="de-DE"/>
              </w:rPr>
            </w:pPr>
            <w:r w:rsidRPr="00441CD0">
              <w:rPr>
                <w:lang w:val="sv-SE"/>
              </w:rPr>
              <w:t>4</w:t>
            </w:r>
          </w:p>
        </w:tc>
      </w:tr>
      <w:tr w:rsidR="00BF19FC" w:rsidRPr="00441CD0" w14:paraId="00E13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150EEF" w14:textId="77777777" w:rsidR="00BF19FC" w:rsidRPr="00441CD0" w:rsidRDefault="00BF19FC" w:rsidP="006E50A0">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3EAC550" w14:textId="77777777" w:rsidR="00BF19FC" w:rsidRPr="00441CD0" w:rsidRDefault="00BF19FC" w:rsidP="006E50A0">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0A0436A"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1F46F993" w14:textId="77777777" w:rsidR="00BF19FC" w:rsidRPr="00441CD0" w:rsidRDefault="00BF19FC" w:rsidP="006E50A0">
            <w:pPr>
              <w:pStyle w:val="TAC"/>
              <w:rPr>
                <w:lang w:val="de-DE"/>
              </w:rPr>
            </w:pPr>
            <w:r w:rsidRPr="00441CD0">
              <w:rPr>
                <w:lang w:val="de-DE"/>
              </w:rPr>
              <w:t>4</w:t>
            </w:r>
          </w:p>
        </w:tc>
      </w:tr>
      <w:tr w:rsidR="00BF19FC" w:rsidRPr="00441CD0" w14:paraId="2780A8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BB433DD" w14:textId="77777777" w:rsidR="00BF19FC" w:rsidRPr="00441CD0" w:rsidRDefault="00BF19FC" w:rsidP="006E50A0">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B369ABD" w14:textId="77777777" w:rsidR="00BF19FC" w:rsidRPr="00441CD0" w:rsidRDefault="00BF19FC" w:rsidP="006E50A0">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8DB0C24" w14:textId="77777777" w:rsidR="00BF19FC" w:rsidRPr="00441CD0" w:rsidRDefault="00BF19FC" w:rsidP="006E50A0">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366DA5DC" w14:textId="77777777" w:rsidR="00BF19FC" w:rsidRPr="00441CD0" w:rsidRDefault="00BF19FC" w:rsidP="006E50A0">
            <w:pPr>
              <w:pStyle w:val="TAC"/>
              <w:rPr>
                <w:lang w:val="sv-SE"/>
              </w:rPr>
            </w:pPr>
            <w:r w:rsidRPr="00441CD0">
              <w:rPr>
                <w:lang w:val="de-DE"/>
              </w:rPr>
              <w:t>1</w:t>
            </w:r>
          </w:p>
        </w:tc>
      </w:tr>
      <w:tr w:rsidR="00BF19FC" w:rsidRPr="00441CD0" w14:paraId="7C52AFB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C0126D" w14:textId="77777777" w:rsidR="00BF19FC" w:rsidRPr="00441CD0" w:rsidRDefault="00BF19FC" w:rsidP="006E50A0">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1C8F97CC" w14:textId="77777777" w:rsidR="00BF19FC" w:rsidRPr="00441CD0" w:rsidRDefault="00BF19FC" w:rsidP="006E50A0">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4BBF296D" w14:textId="77777777" w:rsidR="00BF19FC" w:rsidRPr="00441CD0" w:rsidRDefault="00BF19FC" w:rsidP="006E50A0">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FA51CE6" w14:textId="77777777" w:rsidR="00BF19FC" w:rsidRPr="00441CD0" w:rsidRDefault="00BF19FC" w:rsidP="006E50A0">
            <w:pPr>
              <w:pStyle w:val="TAC"/>
              <w:rPr>
                <w:lang w:val="fr-FR"/>
              </w:rPr>
            </w:pPr>
            <w:r w:rsidRPr="00441CD0">
              <w:rPr>
                <w:lang w:val="de-DE"/>
              </w:rPr>
              <w:t>Not Applicable</w:t>
            </w:r>
          </w:p>
        </w:tc>
      </w:tr>
      <w:tr w:rsidR="00BF19FC" w:rsidRPr="00441CD0" w14:paraId="7FD300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2D0689" w14:textId="77777777" w:rsidR="00BF19FC" w:rsidRPr="00441CD0" w:rsidRDefault="00BF19FC" w:rsidP="006E50A0">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596068A5" w14:textId="77777777" w:rsidR="00BF19FC" w:rsidRPr="00441CD0" w:rsidRDefault="00BF19FC" w:rsidP="006E50A0">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29B6897" w14:textId="77777777" w:rsidR="00BF19FC" w:rsidRPr="00441CD0" w:rsidRDefault="00BF19FC" w:rsidP="006E50A0">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7F086336" w14:textId="77777777" w:rsidR="00BF19FC" w:rsidRPr="00441CD0" w:rsidRDefault="00BF19FC" w:rsidP="006E50A0">
            <w:pPr>
              <w:pStyle w:val="TAC"/>
              <w:rPr>
                <w:lang w:val="fr-FR"/>
              </w:rPr>
            </w:pPr>
            <w:r w:rsidRPr="00441CD0">
              <w:rPr>
                <w:lang w:val="fr-FR" w:eastAsia="zh-CN"/>
              </w:rPr>
              <w:t>1</w:t>
            </w:r>
          </w:p>
        </w:tc>
      </w:tr>
      <w:tr w:rsidR="00BF19FC" w:rsidRPr="00441CD0" w14:paraId="74C63ED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BBD92E" w14:textId="77777777" w:rsidR="00BF19FC" w:rsidRPr="00441CD0" w:rsidRDefault="00BF19FC" w:rsidP="006E50A0">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2D879127" w14:textId="77777777" w:rsidR="00BF19FC" w:rsidRPr="00441CD0" w:rsidRDefault="00BF19FC" w:rsidP="006E50A0">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4D85E08" w14:textId="77777777" w:rsidR="00BF19FC" w:rsidRPr="00441CD0" w:rsidRDefault="00BF19FC" w:rsidP="006E50A0">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3B9C4315" w14:textId="77777777" w:rsidR="00BF19FC" w:rsidRPr="00441CD0" w:rsidRDefault="00BF19FC" w:rsidP="006E50A0">
            <w:pPr>
              <w:pStyle w:val="TAC"/>
              <w:rPr>
                <w:lang w:val="de-DE"/>
              </w:rPr>
            </w:pPr>
            <w:r w:rsidRPr="00441CD0">
              <w:rPr>
                <w:lang w:val="de-DE"/>
              </w:rPr>
              <w:t>1</w:t>
            </w:r>
          </w:p>
        </w:tc>
      </w:tr>
      <w:tr w:rsidR="00BF19FC" w:rsidRPr="00441CD0" w14:paraId="39C888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4669400" w14:textId="77777777" w:rsidR="00BF19FC" w:rsidRPr="00441CD0" w:rsidRDefault="00BF19FC" w:rsidP="006E50A0">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E48BD9C" w14:textId="77777777" w:rsidR="00BF19FC" w:rsidRPr="00441CD0" w:rsidRDefault="00BF19FC" w:rsidP="006E50A0">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79EDC04" w14:textId="77777777" w:rsidR="00BF19FC" w:rsidRPr="00441CD0" w:rsidRDefault="00BF19FC" w:rsidP="006E50A0">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546B7731" w14:textId="77777777" w:rsidR="00BF19FC" w:rsidRPr="00441CD0" w:rsidRDefault="00BF19FC" w:rsidP="006E50A0">
            <w:pPr>
              <w:pStyle w:val="TAC"/>
              <w:rPr>
                <w:lang w:val="de-DE"/>
              </w:rPr>
            </w:pPr>
            <w:r w:rsidRPr="00441CD0">
              <w:rPr>
                <w:lang w:val="de-DE"/>
              </w:rPr>
              <w:t>1</w:t>
            </w:r>
          </w:p>
        </w:tc>
      </w:tr>
      <w:tr w:rsidR="00BF19FC" w:rsidRPr="00441CD0" w14:paraId="4C8EB7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2FB0E1" w14:textId="77777777" w:rsidR="00BF19FC" w:rsidRPr="00441CD0" w:rsidRDefault="00BF19FC" w:rsidP="006E50A0">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9A1A0C0" w14:textId="77777777" w:rsidR="00BF19FC" w:rsidRPr="00441CD0" w:rsidRDefault="00BF19FC" w:rsidP="006E50A0">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18A0A6A4" w14:textId="77777777" w:rsidR="00BF19FC" w:rsidRPr="00441CD0" w:rsidRDefault="00BF19FC" w:rsidP="006E50A0">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625A097" w14:textId="77777777" w:rsidR="00BF19FC" w:rsidRPr="00441CD0" w:rsidRDefault="00BF19FC" w:rsidP="006E50A0">
            <w:pPr>
              <w:pStyle w:val="TAC"/>
              <w:rPr>
                <w:lang w:val="de-DE"/>
              </w:rPr>
            </w:pPr>
            <w:r w:rsidRPr="00441CD0">
              <w:rPr>
                <w:lang w:val="de-DE"/>
              </w:rPr>
              <w:t>4</w:t>
            </w:r>
          </w:p>
        </w:tc>
      </w:tr>
      <w:tr w:rsidR="00BF19FC" w:rsidRPr="00441CD0" w14:paraId="515B8E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2F9E08" w14:textId="77777777" w:rsidR="00BF19FC" w:rsidRPr="00441CD0" w:rsidRDefault="00BF19FC" w:rsidP="006E50A0">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2FCE541A" w14:textId="77777777" w:rsidR="00BF19FC" w:rsidRPr="00441CD0" w:rsidRDefault="00BF19FC" w:rsidP="006E50A0">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97D2FF5" w14:textId="77777777" w:rsidR="00BF19FC" w:rsidRPr="00441CD0" w:rsidRDefault="00BF19FC" w:rsidP="006E50A0">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2A57A8E" w14:textId="77777777" w:rsidR="00BF19FC" w:rsidRPr="00441CD0" w:rsidRDefault="00BF19FC" w:rsidP="006E50A0">
            <w:pPr>
              <w:pStyle w:val="TAC"/>
              <w:rPr>
                <w:lang w:val="de-DE"/>
              </w:rPr>
            </w:pPr>
            <w:r w:rsidRPr="00441CD0">
              <w:rPr>
                <w:lang w:val="de-DE"/>
              </w:rPr>
              <w:t>4</w:t>
            </w:r>
          </w:p>
        </w:tc>
      </w:tr>
      <w:tr w:rsidR="00BF19FC" w:rsidRPr="00441CD0" w14:paraId="4F4EC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72BFCA" w14:textId="77777777" w:rsidR="00BF19FC" w:rsidRPr="00441CD0" w:rsidRDefault="00BF19FC" w:rsidP="006E50A0">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D346EF8" w14:textId="77777777" w:rsidR="00BF19FC" w:rsidRPr="00441CD0" w:rsidRDefault="00BF19FC" w:rsidP="006E50A0">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2F91D79E" w14:textId="77777777" w:rsidR="00BF19FC" w:rsidRPr="00441CD0" w:rsidRDefault="00BF19FC" w:rsidP="006E50A0">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090992BB" w14:textId="77777777" w:rsidR="00BF19FC" w:rsidRPr="00441CD0" w:rsidRDefault="00BF19FC" w:rsidP="006E50A0">
            <w:pPr>
              <w:pStyle w:val="TAC"/>
              <w:rPr>
                <w:lang w:val="de-DE"/>
              </w:rPr>
            </w:pPr>
            <w:r w:rsidRPr="00441CD0">
              <w:rPr>
                <w:lang w:val="fr-FR"/>
              </w:rPr>
              <w:t>Not Applicable</w:t>
            </w:r>
          </w:p>
        </w:tc>
      </w:tr>
      <w:tr w:rsidR="00BF19FC" w:rsidRPr="00441CD0" w14:paraId="417F103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CBF5867" w14:textId="77777777" w:rsidR="00BF19FC" w:rsidRPr="00441CD0" w:rsidRDefault="00BF19FC" w:rsidP="006E50A0">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73AF34D1" w14:textId="77777777" w:rsidR="00BF19FC" w:rsidRPr="00441CD0" w:rsidRDefault="00BF19FC" w:rsidP="006E50A0">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8A281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631D9D9" w14:textId="77777777" w:rsidR="00BF19FC" w:rsidRPr="00441CD0" w:rsidRDefault="00BF19FC" w:rsidP="006E50A0">
            <w:pPr>
              <w:pStyle w:val="TAC"/>
              <w:rPr>
                <w:lang w:val="de-DE"/>
              </w:rPr>
            </w:pPr>
            <w:r w:rsidRPr="00441CD0">
              <w:rPr>
                <w:lang w:val="fr-FR"/>
              </w:rPr>
              <w:t>Not Applicable</w:t>
            </w:r>
          </w:p>
        </w:tc>
      </w:tr>
      <w:tr w:rsidR="00BF19FC" w:rsidRPr="00441CD0" w14:paraId="70077C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9E7C54" w14:textId="77777777" w:rsidR="00BF19FC" w:rsidRPr="00441CD0" w:rsidRDefault="00BF19FC" w:rsidP="006E50A0">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51474A3" w14:textId="77777777" w:rsidR="00BF19FC" w:rsidRPr="00441CD0" w:rsidRDefault="00BF19FC" w:rsidP="006E50A0">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CCB6E0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349C495" w14:textId="77777777" w:rsidR="00BF19FC" w:rsidRPr="00441CD0" w:rsidRDefault="00BF19FC" w:rsidP="006E50A0">
            <w:pPr>
              <w:pStyle w:val="TAC"/>
              <w:rPr>
                <w:lang w:val="fr-FR"/>
              </w:rPr>
            </w:pPr>
            <w:r w:rsidRPr="00441CD0">
              <w:rPr>
                <w:lang w:val="fr-FR"/>
              </w:rPr>
              <w:t>Not Applicable</w:t>
            </w:r>
          </w:p>
        </w:tc>
      </w:tr>
      <w:tr w:rsidR="00BF19FC" w:rsidRPr="00441CD0" w14:paraId="360974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3FCB0F" w14:textId="77777777" w:rsidR="00BF19FC" w:rsidRPr="00441CD0" w:rsidRDefault="00BF19FC" w:rsidP="006E50A0">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2C5DDDD6" w14:textId="77777777" w:rsidR="00BF19FC" w:rsidRPr="00441CD0" w:rsidRDefault="00BF19FC" w:rsidP="006E50A0">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81416FC" w14:textId="77777777" w:rsidR="00BF19FC" w:rsidRPr="00441CD0" w:rsidRDefault="00BF19FC" w:rsidP="006E50A0">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5C29CE3" w14:textId="77777777" w:rsidR="00BF19FC" w:rsidRPr="00441CD0" w:rsidRDefault="00BF19FC" w:rsidP="006E50A0">
            <w:pPr>
              <w:pStyle w:val="TAC"/>
              <w:rPr>
                <w:lang w:val="de-DE"/>
              </w:rPr>
            </w:pPr>
            <w:r w:rsidRPr="00441CD0">
              <w:rPr>
                <w:lang w:val="fr-FR"/>
              </w:rPr>
              <w:t>Not Applicable</w:t>
            </w:r>
          </w:p>
        </w:tc>
      </w:tr>
      <w:tr w:rsidR="00BF19FC" w:rsidRPr="00441CD0" w14:paraId="3622A8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3B5EA6B" w14:textId="77777777" w:rsidR="00BF19FC" w:rsidRPr="00441CD0" w:rsidRDefault="00BF19FC" w:rsidP="006E50A0">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14EEE098" w14:textId="77777777" w:rsidR="00BF19FC" w:rsidRPr="00441CD0" w:rsidRDefault="00BF19FC" w:rsidP="006E50A0">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B2AD2E7"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4E9BDCA" w14:textId="77777777" w:rsidR="00BF19FC" w:rsidRPr="00441CD0" w:rsidRDefault="00BF19FC" w:rsidP="006E50A0">
            <w:pPr>
              <w:pStyle w:val="TAC"/>
              <w:rPr>
                <w:lang w:val="de-DE"/>
              </w:rPr>
            </w:pPr>
            <w:r w:rsidRPr="00441CD0">
              <w:rPr>
                <w:lang w:val="fr-FR"/>
              </w:rPr>
              <w:t>Not Applicable</w:t>
            </w:r>
          </w:p>
        </w:tc>
      </w:tr>
      <w:tr w:rsidR="00BF19FC" w:rsidRPr="00441CD0" w14:paraId="7A92CC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93FBFD" w14:textId="77777777" w:rsidR="00BF19FC" w:rsidRPr="00441CD0" w:rsidRDefault="00BF19FC" w:rsidP="006E50A0">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A36F9A4" w14:textId="77777777" w:rsidR="00BF19FC" w:rsidRPr="00441CD0" w:rsidRDefault="00BF19FC" w:rsidP="006E50A0">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3A13F586" w14:textId="77777777" w:rsidR="00BF19FC" w:rsidRPr="00441CD0" w:rsidRDefault="00BF19FC" w:rsidP="006E50A0">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2ABEF391" w14:textId="77777777" w:rsidR="00BF19FC" w:rsidRPr="00441CD0" w:rsidRDefault="00BF19FC" w:rsidP="006E50A0">
            <w:pPr>
              <w:pStyle w:val="TAC"/>
              <w:rPr>
                <w:lang w:val="fr-FR"/>
              </w:rPr>
            </w:pPr>
            <w:r w:rsidRPr="00441CD0">
              <w:rPr>
                <w:lang w:val="fr-FR"/>
              </w:rPr>
              <w:t>2</w:t>
            </w:r>
          </w:p>
        </w:tc>
      </w:tr>
      <w:tr w:rsidR="00BF19FC" w:rsidRPr="00441CD0" w14:paraId="4F20BE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A92365" w14:textId="77777777" w:rsidR="00BF19FC" w:rsidRPr="00441CD0" w:rsidRDefault="00BF19FC" w:rsidP="006E50A0">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FBFBC39" w14:textId="77777777" w:rsidR="00BF19FC" w:rsidRPr="00441CD0" w:rsidRDefault="00BF19FC" w:rsidP="006E50A0">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69A4AB26" w14:textId="77777777" w:rsidR="00BF19FC" w:rsidRPr="00441CD0" w:rsidRDefault="00BF19FC" w:rsidP="006E50A0">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6D46C5D7" w14:textId="77777777" w:rsidR="00BF19FC" w:rsidRPr="00441CD0" w:rsidRDefault="00BF19FC" w:rsidP="006E50A0">
            <w:pPr>
              <w:pStyle w:val="TAC"/>
              <w:rPr>
                <w:lang w:val="de-DE"/>
              </w:rPr>
            </w:pPr>
            <w:r w:rsidRPr="00441CD0">
              <w:rPr>
                <w:lang w:val="de-DE"/>
              </w:rPr>
              <w:t>1</w:t>
            </w:r>
          </w:p>
        </w:tc>
      </w:tr>
      <w:tr w:rsidR="00BF19FC" w:rsidRPr="00441CD0" w14:paraId="732611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3F7FD0" w14:textId="77777777" w:rsidR="00BF19FC" w:rsidRPr="00441CD0" w:rsidRDefault="00BF19FC" w:rsidP="006E50A0">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D17124C" w14:textId="77777777" w:rsidR="00BF19FC" w:rsidRPr="00441CD0" w:rsidRDefault="00BF19FC" w:rsidP="006E50A0">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3925CF3E" w14:textId="77777777" w:rsidR="00BF19FC" w:rsidRPr="00441CD0" w:rsidRDefault="00BF19FC" w:rsidP="006E50A0">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A8C4AFF" w14:textId="77777777" w:rsidR="00BF19FC" w:rsidRPr="00441CD0" w:rsidRDefault="00BF19FC" w:rsidP="006E50A0">
            <w:pPr>
              <w:pStyle w:val="TAC"/>
              <w:rPr>
                <w:lang w:val="de-DE"/>
              </w:rPr>
            </w:pPr>
            <w:r w:rsidRPr="00441CD0">
              <w:rPr>
                <w:lang w:val="de-DE"/>
              </w:rPr>
              <w:t>1</w:t>
            </w:r>
          </w:p>
        </w:tc>
      </w:tr>
      <w:tr w:rsidR="00BF19FC" w:rsidRPr="00441CD0" w14:paraId="5F616E6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858E03" w14:textId="77777777" w:rsidR="00BF19FC" w:rsidRPr="00441CD0" w:rsidRDefault="00BF19FC" w:rsidP="006E50A0">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CA5C6E8" w14:textId="77777777" w:rsidR="00BF19FC" w:rsidRPr="00441CD0" w:rsidRDefault="00BF19FC" w:rsidP="006E50A0">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1ECC8681" w14:textId="77777777" w:rsidR="00BF19FC" w:rsidRPr="00441CD0" w:rsidRDefault="00BF19FC" w:rsidP="006E50A0">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2750BCA3" w14:textId="77777777" w:rsidR="00BF19FC" w:rsidRPr="00441CD0" w:rsidRDefault="00BF19FC" w:rsidP="006E50A0">
            <w:pPr>
              <w:pStyle w:val="TAC"/>
              <w:rPr>
                <w:lang w:val="de-DE"/>
              </w:rPr>
            </w:pPr>
            <w:r w:rsidRPr="00441CD0">
              <w:rPr>
                <w:lang w:val="de-DE"/>
              </w:rPr>
              <w:t>1</w:t>
            </w:r>
          </w:p>
        </w:tc>
      </w:tr>
      <w:tr w:rsidR="00BF19FC" w:rsidRPr="00441CD0" w14:paraId="08DD93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D5B100" w14:textId="77777777" w:rsidR="00BF19FC" w:rsidRPr="00441CD0" w:rsidRDefault="00BF19FC" w:rsidP="006E50A0">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BF41456" w14:textId="77777777" w:rsidR="00BF19FC" w:rsidRPr="00441CD0" w:rsidRDefault="00BF19FC" w:rsidP="006E50A0">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7DBCD7B8" w14:textId="77777777" w:rsidR="00BF19FC" w:rsidRPr="00441CD0" w:rsidRDefault="00BF19FC" w:rsidP="006E50A0">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50AC9BB0" w14:textId="77777777" w:rsidR="00BF19FC" w:rsidRPr="00441CD0" w:rsidRDefault="00BF19FC" w:rsidP="006E50A0">
            <w:pPr>
              <w:pStyle w:val="TAC"/>
              <w:rPr>
                <w:lang w:val="de-DE"/>
              </w:rPr>
            </w:pPr>
            <w:r w:rsidRPr="00441CD0">
              <w:rPr>
                <w:lang w:val="de-DE"/>
              </w:rPr>
              <w:t>1</w:t>
            </w:r>
          </w:p>
        </w:tc>
      </w:tr>
      <w:tr w:rsidR="00BF19FC" w:rsidRPr="00441CD0" w14:paraId="1C466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7E78D3" w14:textId="77777777" w:rsidR="00BF19FC" w:rsidRPr="00441CD0" w:rsidRDefault="00BF19FC" w:rsidP="006E50A0">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9EE13F1" w14:textId="77777777" w:rsidR="00BF19FC" w:rsidRPr="00441CD0" w:rsidRDefault="00BF19FC" w:rsidP="006E50A0">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D7FBD80"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8958CC5" w14:textId="77777777" w:rsidR="00BF19FC" w:rsidRPr="00441CD0" w:rsidRDefault="00BF19FC" w:rsidP="006E50A0">
            <w:pPr>
              <w:pStyle w:val="TAC"/>
              <w:rPr>
                <w:lang w:val="de-DE"/>
              </w:rPr>
            </w:pPr>
            <w:r w:rsidRPr="00441CD0">
              <w:rPr>
                <w:lang w:val="fr-FR"/>
              </w:rPr>
              <w:t>Not Applicable</w:t>
            </w:r>
          </w:p>
        </w:tc>
      </w:tr>
      <w:tr w:rsidR="00BF19FC" w:rsidRPr="00441CD0" w14:paraId="766E6D1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3F92AB0" w14:textId="77777777" w:rsidR="00BF19FC" w:rsidRPr="00441CD0" w:rsidRDefault="00BF19FC" w:rsidP="006E50A0">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8E78718" w14:textId="77777777" w:rsidR="00BF19FC" w:rsidRPr="00441CD0" w:rsidRDefault="00BF19FC" w:rsidP="006E50A0">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5365F71" w14:textId="77777777" w:rsidR="00BF19FC" w:rsidRPr="00441CD0" w:rsidRDefault="00BF19FC" w:rsidP="006E50A0">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11F81C9D" w14:textId="77777777" w:rsidR="00BF19FC" w:rsidRPr="00441CD0" w:rsidRDefault="00BF19FC" w:rsidP="006E50A0">
            <w:pPr>
              <w:pStyle w:val="TAC"/>
              <w:rPr>
                <w:lang w:val="de-DE"/>
              </w:rPr>
            </w:pPr>
            <w:r w:rsidRPr="00441CD0">
              <w:rPr>
                <w:lang w:val="fr-FR"/>
              </w:rPr>
              <w:t>Not Applicable</w:t>
            </w:r>
          </w:p>
        </w:tc>
      </w:tr>
      <w:tr w:rsidR="00BF19FC" w:rsidRPr="00441CD0" w14:paraId="6EA2B07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5C75E3" w14:textId="77777777" w:rsidR="00BF19FC" w:rsidRPr="00441CD0" w:rsidRDefault="00BF19FC" w:rsidP="006E50A0">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47232742" w14:textId="77777777" w:rsidR="00BF19FC" w:rsidRPr="00441CD0" w:rsidRDefault="00BF19FC" w:rsidP="006E50A0">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AA5E5BF" w14:textId="77777777" w:rsidR="00BF19FC" w:rsidRPr="00441CD0" w:rsidRDefault="00BF19FC" w:rsidP="006E50A0">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96B90E7" w14:textId="77777777" w:rsidR="00BF19FC" w:rsidRPr="00441CD0" w:rsidRDefault="00BF19FC" w:rsidP="006E50A0">
            <w:pPr>
              <w:pStyle w:val="TAC"/>
              <w:rPr>
                <w:lang w:val="de-DE"/>
              </w:rPr>
            </w:pPr>
            <w:r w:rsidRPr="00441CD0">
              <w:rPr>
                <w:lang w:val="de-DE"/>
              </w:rPr>
              <w:t>2</w:t>
            </w:r>
          </w:p>
        </w:tc>
      </w:tr>
      <w:tr w:rsidR="00BF19FC" w:rsidRPr="00441CD0" w14:paraId="59F4CD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58375E" w14:textId="77777777" w:rsidR="00BF19FC" w:rsidRPr="00441CD0" w:rsidRDefault="00BF19FC" w:rsidP="006E50A0">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D50FA46" w14:textId="77777777" w:rsidR="00BF19FC" w:rsidRPr="00441CD0" w:rsidRDefault="00BF19FC" w:rsidP="006E50A0">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69E2346" w14:textId="77777777" w:rsidR="00BF19FC" w:rsidRPr="00441CD0" w:rsidRDefault="00BF19FC" w:rsidP="006E50A0">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5BBC1815" w14:textId="77777777" w:rsidR="00BF19FC" w:rsidRPr="00441CD0" w:rsidRDefault="00BF19FC" w:rsidP="006E50A0">
            <w:pPr>
              <w:pStyle w:val="TAC"/>
              <w:rPr>
                <w:lang w:val="sv-SE"/>
              </w:rPr>
            </w:pPr>
            <w:r w:rsidRPr="00441CD0">
              <w:rPr>
                <w:lang w:val="de-DE"/>
              </w:rPr>
              <w:t>1</w:t>
            </w:r>
          </w:p>
        </w:tc>
      </w:tr>
      <w:tr w:rsidR="00BF19FC" w:rsidRPr="00441CD0" w14:paraId="4E3FD1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F87E1BB" w14:textId="77777777" w:rsidR="00BF19FC" w:rsidRPr="00441CD0" w:rsidRDefault="00BF19FC" w:rsidP="006E50A0">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AEB7583" w14:textId="77777777" w:rsidR="00BF19FC" w:rsidRPr="00441CD0" w:rsidRDefault="00BF19FC" w:rsidP="006E50A0">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607ED5E" w14:textId="77777777" w:rsidR="00BF19FC" w:rsidRPr="00441CD0" w:rsidRDefault="00BF19FC" w:rsidP="006E50A0">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292A13A1" w14:textId="77777777" w:rsidR="00BF19FC" w:rsidRPr="00441CD0" w:rsidRDefault="00BF19FC" w:rsidP="006E50A0">
            <w:pPr>
              <w:pStyle w:val="TAC"/>
              <w:rPr>
                <w:lang w:val="de-DE"/>
              </w:rPr>
            </w:pPr>
            <w:r w:rsidRPr="00441CD0">
              <w:rPr>
                <w:lang w:val="de-DE"/>
              </w:rPr>
              <w:t>1</w:t>
            </w:r>
          </w:p>
        </w:tc>
      </w:tr>
      <w:tr w:rsidR="00BF19FC" w:rsidRPr="00441CD0" w14:paraId="2F4E76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4D00DE" w14:textId="77777777" w:rsidR="00BF19FC" w:rsidRPr="00441CD0" w:rsidRDefault="00BF19FC" w:rsidP="006E50A0">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226F73B" w14:textId="77777777" w:rsidR="00BF19FC" w:rsidRPr="00441CD0" w:rsidRDefault="00BF19FC" w:rsidP="006E50A0">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2BE736DA" w14:textId="77777777" w:rsidR="00BF19FC" w:rsidRPr="00441CD0" w:rsidRDefault="00BF19FC" w:rsidP="006E50A0">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603012CF" w14:textId="77777777" w:rsidR="00BF19FC" w:rsidRPr="00441CD0" w:rsidRDefault="00BF19FC" w:rsidP="006E50A0">
            <w:pPr>
              <w:pStyle w:val="TAC"/>
              <w:rPr>
                <w:lang w:val="sv-SE"/>
              </w:rPr>
            </w:pPr>
            <w:r w:rsidRPr="00441CD0">
              <w:rPr>
                <w:lang w:val="de-DE"/>
              </w:rPr>
              <w:t>Not applicable</w:t>
            </w:r>
          </w:p>
        </w:tc>
      </w:tr>
      <w:tr w:rsidR="00BF19FC" w:rsidRPr="00441CD0" w14:paraId="1492DB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35AE59" w14:textId="77777777" w:rsidR="00BF19FC" w:rsidRPr="00441CD0" w:rsidRDefault="00BF19FC" w:rsidP="006E50A0">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566E9261" w14:textId="77777777" w:rsidR="00BF19FC" w:rsidRPr="00441CD0" w:rsidRDefault="00BF19FC" w:rsidP="006E50A0">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AF26B6D" w14:textId="77777777" w:rsidR="00BF19FC" w:rsidRPr="00441CD0" w:rsidRDefault="00BF19FC" w:rsidP="006E50A0">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1102CC8" w14:textId="77777777" w:rsidR="00BF19FC" w:rsidRPr="00441CD0" w:rsidRDefault="00BF19FC" w:rsidP="006E50A0">
            <w:pPr>
              <w:pStyle w:val="TAC"/>
              <w:rPr>
                <w:lang w:val="de-DE"/>
              </w:rPr>
            </w:pPr>
            <w:r w:rsidRPr="00441CD0">
              <w:rPr>
                <w:lang w:val="fr-FR" w:eastAsia="zh-CN"/>
              </w:rPr>
              <w:t>4</w:t>
            </w:r>
          </w:p>
        </w:tc>
      </w:tr>
      <w:tr w:rsidR="00BF19FC" w:rsidRPr="00441CD0" w14:paraId="40C726F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10E189A" w14:textId="77777777" w:rsidR="00BF19FC" w:rsidRPr="00441CD0" w:rsidRDefault="00BF19FC" w:rsidP="006E50A0">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4D2C5C7" w14:textId="77777777" w:rsidR="00BF19FC" w:rsidRPr="00441CD0" w:rsidRDefault="00BF19FC" w:rsidP="006E50A0">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54FA4A78"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2107BC15" w14:textId="77777777" w:rsidR="00BF19FC" w:rsidRPr="00441CD0" w:rsidRDefault="00BF19FC" w:rsidP="006E50A0">
            <w:pPr>
              <w:pStyle w:val="TAC"/>
              <w:rPr>
                <w:lang w:val="fr-FR" w:eastAsia="zh-CN"/>
              </w:rPr>
            </w:pPr>
            <w:r w:rsidRPr="00441CD0">
              <w:rPr>
                <w:lang w:val="de-DE"/>
              </w:rPr>
              <w:t>2</w:t>
            </w:r>
          </w:p>
        </w:tc>
      </w:tr>
      <w:tr w:rsidR="00BF19FC" w:rsidRPr="00441CD0" w14:paraId="3A4FAB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2F2B40" w14:textId="77777777" w:rsidR="00BF19FC" w:rsidRPr="00441CD0" w:rsidRDefault="00BF19FC" w:rsidP="006E50A0">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39AF557" w14:textId="77777777" w:rsidR="00BF19FC" w:rsidRPr="00441CD0" w:rsidRDefault="00BF19FC" w:rsidP="006E50A0">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5AC2E232"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016C7EF8" w14:textId="77777777" w:rsidR="00BF19FC" w:rsidRPr="00441CD0" w:rsidRDefault="00BF19FC" w:rsidP="006E50A0">
            <w:pPr>
              <w:pStyle w:val="TAC"/>
              <w:rPr>
                <w:lang w:val="de-DE"/>
              </w:rPr>
            </w:pPr>
            <w:r w:rsidRPr="00441CD0">
              <w:rPr>
                <w:lang w:val="fr-FR" w:eastAsia="zh-CN"/>
              </w:rPr>
              <w:t>1</w:t>
            </w:r>
          </w:p>
        </w:tc>
      </w:tr>
      <w:tr w:rsidR="00BF19FC" w:rsidRPr="00441CD0" w14:paraId="1831C4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795BBF" w14:textId="77777777" w:rsidR="00BF19FC" w:rsidRPr="00441CD0" w:rsidRDefault="00BF19FC" w:rsidP="006E50A0">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3C17C29" w14:textId="77777777" w:rsidR="00BF19FC" w:rsidRPr="00441CD0" w:rsidRDefault="00BF19FC" w:rsidP="006E50A0">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0C51F9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558BC04" w14:textId="77777777" w:rsidR="00BF19FC" w:rsidRPr="00441CD0" w:rsidRDefault="00BF19FC" w:rsidP="006E50A0">
            <w:pPr>
              <w:pStyle w:val="TAC"/>
              <w:rPr>
                <w:lang w:val="de-DE"/>
              </w:rPr>
            </w:pPr>
            <w:r w:rsidRPr="00441CD0">
              <w:rPr>
                <w:lang w:val="fr-FR" w:eastAsia="zh-CN"/>
              </w:rPr>
              <w:t>1</w:t>
            </w:r>
          </w:p>
        </w:tc>
      </w:tr>
      <w:tr w:rsidR="00BF19FC" w:rsidRPr="00441CD0" w14:paraId="756FDB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83C69A4" w14:textId="77777777" w:rsidR="00BF19FC" w:rsidRPr="00441CD0" w:rsidRDefault="00BF19FC" w:rsidP="006E50A0">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50AD96C3" w14:textId="77777777" w:rsidR="00BF19FC" w:rsidRPr="00441CD0" w:rsidRDefault="00BF19FC" w:rsidP="006E50A0">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E7D9D0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23FE7F8C" w14:textId="77777777" w:rsidR="00BF19FC" w:rsidRPr="00441CD0" w:rsidRDefault="00BF19FC" w:rsidP="006E50A0">
            <w:pPr>
              <w:pStyle w:val="TAC"/>
              <w:rPr>
                <w:lang w:val="de-DE"/>
              </w:rPr>
            </w:pPr>
            <w:r w:rsidRPr="00441CD0">
              <w:rPr>
                <w:lang w:val="fr-FR" w:eastAsia="zh-CN"/>
              </w:rPr>
              <w:t>1</w:t>
            </w:r>
          </w:p>
        </w:tc>
      </w:tr>
      <w:tr w:rsidR="00BF19FC" w:rsidRPr="00441CD0" w14:paraId="0349823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42B074" w14:textId="77777777" w:rsidR="00BF19FC" w:rsidRPr="00441CD0" w:rsidRDefault="00BF19FC" w:rsidP="006E50A0">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1C783EB7" w14:textId="77777777" w:rsidR="00BF19FC" w:rsidRPr="00441CD0" w:rsidRDefault="00BF19FC" w:rsidP="006E50A0">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C0AAD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50AFCC9D" w14:textId="77777777" w:rsidR="00BF19FC" w:rsidRPr="00441CD0" w:rsidRDefault="00BF19FC" w:rsidP="006E50A0">
            <w:pPr>
              <w:pStyle w:val="TAC"/>
              <w:rPr>
                <w:lang w:val="fr-FR" w:eastAsia="zh-CN"/>
              </w:rPr>
            </w:pPr>
            <w:r w:rsidRPr="00441CD0">
              <w:rPr>
                <w:lang w:val="fr-FR" w:eastAsia="zh-CN"/>
              </w:rPr>
              <w:t>1</w:t>
            </w:r>
          </w:p>
        </w:tc>
      </w:tr>
      <w:tr w:rsidR="00BF19FC" w:rsidRPr="00441CD0" w14:paraId="73269B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1485DE" w14:textId="77777777" w:rsidR="00BF19FC" w:rsidRPr="00441CD0" w:rsidRDefault="00BF19FC" w:rsidP="006E50A0">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C6056FD"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26F6016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69F9512" w14:textId="77777777" w:rsidR="00BF19FC" w:rsidRPr="00441CD0" w:rsidRDefault="00BF19FC" w:rsidP="006E50A0">
            <w:pPr>
              <w:pStyle w:val="TAC"/>
              <w:rPr>
                <w:lang w:val="fr-FR"/>
              </w:rPr>
            </w:pPr>
            <w:r w:rsidRPr="00441CD0">
              <w:rPr>
                <w:lang w:val="de-DE"/>
              </w:rPr>
              <w:t>Not Applicable</w:t>
            </w:r>
          </w:p>
        </w:tc>
      </w:tr>
      <w:tr w:rsidR="00BF19FC" w:rsidRPr="00441CD0" w14:paraId="22A681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1BB357" w14:textId="77777777" w:rsidR="00BF19FC" w:rsidRPr="00441CD0" w:rsidRDefault="00BF19FC" w:rsidP="006E50A0">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60BBC7AD"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1EE8251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AE3DD1D" w14:textId="77777777" w:rsidR="00BF19FC" w:rsidRPr="00441CD0" w:rsidRDefault="00BF19FC" w:rsidP="006E50A0">
            <w:pPr>
              <w:pStyle w:val="TAC"/>
              <w:rPr>
                <w:lang w:val="de-DE"/>
              </w:rPr>
            </w:pPr>
            <w:r w:rsidRPr="00441CD0">
              <w:rPr>
                <w:lang w:val="fr-FR"/>
              </w:rPr>
              <w:t>Not Applicable</w:t>
            </w:r>
          </w:p>
        </w:tc>
      </w:tr>
      <w:tr w:rsidR="00BF19FC" w:rsidRPr="00441CD0" w14:paraId="794DC3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8CC388D" w14:textId="77777777" w:rsidR="00BF19FC" w:rsidRPr="00441CD0" w:rsidRDefault="00BF19FC" w:rsidP="006E50A0">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7DA273F4" w14:textId="77777777" w:rsidR="00BF19FC" w:rsidRPr="00441CD0" w:rsidRDefault="00BF19FC" w:rsidP="006E50A0">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C4745B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54A2A83" w14:textId="77777777" w:rsidR="00BF19FC" w:rsidRPr="00441CD0" w:rsidRDefault="00BF19FC" w:rsidP="006E50A0">
            <w:pPr>
              <w:pStyle w:val="TAC"/>
              <w:rPr>
                <w:lang w:val="de-DE"/>
              </w:rPr>
            </w:pPr>
            <w:r w:rsidRPr="00441CD0">
              <w:rPr>
                <w:lang w:val="fr-FR"/>
              </w:rPr>
              <w:t>Not Applicable</w:t>
            </w:r>
          </w:p>
        </w:tc>
      </w:tr>
      <w:tr w:rsidR="00BF19FC" w:rsidRPr="00441CD0" w14:paraId="7D75A3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75D4BA4" w14:textId="77777777" w:rsidR="00BF19FC" w:rsidRPr="00441CD0" w:rsidRDefault="00BF19FC" w:rsidP="006E50A0">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112BA707" w14:textId="77777777" w:rsidR="00BF19FC" w:rsidRPr="00441CD0" w:rsidRDefault="00BF19FC" w:rsidP="006E50A0">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2B35FD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467123C2" w14:textId="77777777" w:rsidR="00BF19FC" w:rsidRPr="00441CD0" w:rsidRDefault="00BF19FC" w:rsidP="006E50A0">
            <w:pPr>
              <w:pStyle w:val="TAC"/>
              <w:rPr>
                <w:lang w:val="de-DE"/>
              </w:rPr>
            </w:pPr>
            <w:r w:rsidRPr="00441CD0">
              <w:rPr>
                <w:lang w:val="fr-FR"/>
              </w:rPr>
              <w:t>Not Applicable</w:t>
            </w:r>
          </w:p>
        </w:tc>
      </w:tr>
      <w:tr w:rsidR="00BF19FC" w:rsidRPr="00441CD0" w14:paraId="235B2A7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FE8C7D" w14:textId="77777777" w:rsidR="00BF19FC" w:rsidRPr="00441CD0" w:rsidRDefault="00BF19FC" w:rsidP="006E50A0">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46056E0"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EF1A373"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7181E9C" w14:textId="77777777" w:rsidR="00BF19FC" w:rsidRPr="00441CD0" w:rsidRDefault="00BF19FC" w:rsidP="006E50A0">
            <w:pPr>
              <w:pStyle w:val="TAC"/>
              <w:rPr>
                <w:lang w:val="de-DE"/>
              </w:rPr>
            </w:pPr>
            <w:r w:rsidRPr="00441CD0">
              <w:rPr>
                <w:lang w:val="de-DE"/>
              </w:rPr>
              <w:t>1</w:t>
            </w:r>
          </w:p>
        </w:tc>
      </w:tr>
      <w:tr w:rsidR="00BF19FC" w:rsidRPr="00441CD0" w14:paraId="5A53B8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79620F" w14:textId="77777777" w:rsidR="00BF19FC" w:rsidRPr="00441CD0" w:rsidRDefault="00BF19FC" w:rsidP="006E50A0">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AB3CE2F" w14:textId="77777777" w:rsidR="00BF19FC" w:rsidRPr="00441CD0" w:rsidRDefault="00BF19FC" w:rsidP="006E50A0">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5EF9E14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3344328A" w14:textId="77777777" w:rsidR="00BF19FC" w:rsidRPr="00441CD0" w:rsidRDefault="00BF19FC" w:rsidP="006E50A0">
            <w:pPr>
              <w:pStyle w:val="TAC"/>
              <w:rPr>
                <w:lang w:val="de-DE"/>
              </w:rPr>
            </w:pPr>
            <w:r w:rsidRPr="00441CD0">
              <w:rPr>
                <w:lang w:val="de-DE"/>
              </w:rPr>
              <w:t>1</w:t>
            </w:r>
          </w:p>
        </w:tc>
      </w:tr>
      <w:tr w:rsidR="00BF19FC" w:rsidRPr="00441CD0" w14:paraId="3E89518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D983E0" w14:textId="77777777" w:rsidR="00BF19FC" w:rsidRPr="00441CD0" w:rsidRDefault="00BF19FC" w:rsidP="006E50A0">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BA51ADE" w14:textId="77777777" w:rsidR="00BF19FC" w:rsidRPr="00441CD0" w:rsidRDefault="00BF19FC" w:rsidP="006E50A0">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78047F1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F8CFB16" w14:textId="77777777" w:rsidR="00BF19FC" w:rsidRPr="00441CD0" w:rsidRDefault="00BF19FC" w:rsidP="006E50A0">
            <w:pPr>
              <w:pStyle w:val="TAC"/>
              <w:rPr>
                <w:lang w:val="fr-FR" w:eastAsia="zh-CN"/>
              </w:rPr>
            </w:pPr>
            <w:r w:rsidRPr="00441CD0">
              <w:rPr>
                <w:lang w:val="fr-FR" w:eastAsia="zh-CN"/>
              </w:rPr>
              <w:t>1</w:t>
            </w:r>
          </w:p>
        </w:tc>
      </w:tr>
      <w:tr w:rsidR="00BF19FC" w:rsidRPr="00441CD0" w14:paraId="68FE6A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09C6BE" w14:textId="77777777" w:rsidR="00BF19FC" w:rsidRPr="00441CD0" w:rsidRDefault="00BF19FC" w:rsidP="006E50A0">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531A35EC" w14:textId="77777777" w:rsidR="00BF19FC" w:rsidRPr="00441CD0" w:rsidRDefault="00BF19FC" w:rsidP="006E50A0">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2F9382D7"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490F3F5B" w14:textId="77777777" w:rsidR="00BF19FC" w:rsidRPr="00441CD0" w:rsidRDefault="00BF19FC" w:rsidP="006E50A0">
            <w:pPr>
              <w:pStyle w:val="TAC"/>
              <w:rPr>
                <w:lang w:val="sv-SE"/>
              </w:rPr>
            </w:pPr>
            <w:r w:rsidRPr="00441CD0">
              <w:rPr>
                <w:lang w:val="sv-SE"/>
              </w:rPr>
              <w:t>1</w:t>
            </w:r>
          </w:p>
        </w:tc>
      </w:tr>
      <w:tr w:rsidR="00BF19FC" w:rsidRPr="00441CD0" w14:paraId="469471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415A41" w14:textId="77777777" w:rsidR="00BF19FC" w:rsidRPr="00441CD0" w:rsidRDefault="00BF19FC" w:rsidP="006E50A0">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7D302542" w14:textId="77777777" w:rsidR="00BF19FC" w:rsidRPr="00441CD0" w:rsidRDefault="00BF19FC" w:rsidP="006E50A0">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3B12574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49AB2AC4" w14:textId="77777777" w:rsidR="00BF19FC" w:rsidRPr="00441CD0" w:rsidRDefault="00BF19FC" w:rsidP="006E50A0">
            <w:pPr>
              <w:pStyle w:val="TAC"/>
              <w:rPr>
                <w:lang w:val="sv-SE"/>
              </w:rPr>
            </w:pPr>
            <w:r w:rsidRPr="00441CD0">
              <w:rPr>
                <w:lang w:val="fr-FR"/>
              </w:rPr>
              <w:t>Not Applicable</w:t>
            </w:r>
          </w:p>
        </w:tc>
      </w:tr>
      <w:tr w:rsidR="00BF19FC" w:rsidRPr="00441CD0" w14:paraId="1F5695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C8979C" w14:textId="77777777" w:rsidR="00BF19FC" w:rsidRPr="00441CD0" w:rsidRDefault="00BF19FC" w:rsidP="006E50A0">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756D17D5" w14:textId="77777777" w:rsidR="00BF19FC" w:rsidRPr="00441CD0" w:rsidRDefault="00BF19FC" w:rsidP="006E50A0">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5383040"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79FFA6B" w14:textId="77777777" w:rsidR="00BF19FC" w:rsidRPr="00441CD0" w:rsidRDefault="00BF19FC" w:rsidP="006E50A0">
            <w:pPr>
              <w:pStyle w:val="TAC"/>
              <w:rPr>
                <w:lang w:val="sv-SE"/>
              </w:rPr>
            </w:pPr>
            <w:r w:rsidRPr="00441CD0">
              <w:rPr>
                <w:lang w:val="sv-SE"/>
              </w:rPr>
              <w:t>4</w:t>
            </w:r>
          </w:p>
        </w:tc>
      </w:tr>
      <w:tr w:rsidR="00BF19FC" w:rsidRPr="00441CD0" w14:paraId="6011A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ADF1D9" w14:textId="77777777" w:rsidR="00BF19FC" w:rsidRPr="00441CD0" w:rsidRDefault="00BF19FC" w:rsidP="006E50A0">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4723E77A" w14:textId="77777777" w:rsidR="00BF19FC" w:rsidRPr="00441CD0" w:rsidRDefault="00BF19FC" w:rsidP="006E50A0">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73FE66"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47F3690B" w14:textId="77777777" w:rsidR="00BF19FC" w:rsidRPr="00441CD0" w:rsidRDefault="00BF19FC" w:rsidP="006E50A0">
            <w:pPr>
              <w:pStyle w:val="TAC"/>
              <w:rPr>
                <w:lang w:val="sv-SE"/>
              </w:rPr>
            </w:pPr>
            <w:r w:rsidRPr="00441CD0">
              <w:rPr>
                <w:lang w:val="sv-SE"/>
              </w:rPr>
              <w:t>4</w:t>
            </w:r>
          </w:p>
        </w:tc>
      </w:tr>
      <w:tr w:rsidR="00BF19FC" w:rsidRPr="00441CD0" w14:paraId="68F4D6E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CACD75" w14:textId="77777777" w:rsidR="00BF19FC" w:rsidRPr="00441CD0" w:rsidRDefault="00BF19FC" w:rsidP="006E50A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1F38D07B" w14:textId="77777777" w:rsidR="00BF19FC" w:rsidRPr="00441CD0" w:rsidRDefault="00BF19FC" w:rsidP="006E50A0">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A2C364" w14:textId="77777777" w:rsidR="00BF19FC" w:rsidRPr="00441CD0" w:rsidRDefault="00BF19FC" w:rsidP="006E50A0">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3C2EC2D2" w14:textId="77777777" w:rsidR="00BF19FC" w:rsidRPr="00441CD0" w:rsidRDefault="00BF19FC" w:rsidP="006E50A0">
            <w:pPr>
              <w:pStyle w:val="TAC"/>
              <w:rPr>
                <w:lang w:val="sv-SE"/>
              </w:rPr>
            </w:pPr>
            <w:r>
              <w:rPr>
                <w:lang w:val="fr-FR"/>
              </w:rPr>
              <w:t>Not Applicable</w:t>
            </w:r>
          </w:p>
        </w:tc>
      </w:tr>
      <w:tr w:rsidR="00BF19FC" w:rsidRPr="00441CD0" w14:paraId="26D8CE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E5CD0A" w14:textId="77777777" w:rsidR="00BF19FC" w:rsidRPr="00441CD0" w:rsidRDefault="00BF19FC" w:rsidP="006E50A0">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71F7C009"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8F1D7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56961C7" w14:textId="77777777" w:rsidR="00BF19FC" w:rsidRPr="00441CD0" w:rsidRDefault="00BF19FC" w:rsidP="006E50A0">
            <w:pPr>
              <w:pStyle w:val="TAC"/>
              <w:rPr>
                <w:lang w:val="sv-SE"/>
              </w:rPr>
            </w:pPr>
            <w:r w:rsidRPr="00441CD0">
              <w:rPr>
                <w:lang w:val="fr-FR"/>
              </w:rPr>
              <w:t>Not Applicable</w:t>
            </w:r>
          </w:p>
        </w:tc>
      </w:tr>
      <w:tr w:rsidR="00BF19FC" w:rsidRPr="00441CD0" w14:paraId="1E4868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666DDB5" w14:textId="77777777" w:rsidR="00BF19FC" w:rsidRPr="00441CD0" w:rsidRDefault="00BF19FC" w:rsidP="006E50A0">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354600B"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26F5401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9A79D40" w14:textId="77777777" w:rsidR="00BF19FC" w:rsidRPr="00441CD0" w:rsidRDefault="00BF19FC" w:rsidP="006E50A0">
            <w:pPr>
              <w:pStyle w:val="TAC"/>
              <w:rPr>
                <w:lang w:val="sv-SE"/>
              </w:rPr>
            </w:pPr>
            <w:r w:rsidRPr="00441CD0">
              <w:rPr>
                <w:lang w:val="fr-FR"/>
              </w:rPr>
              <w:t>Not Applicable</w:t>
            </w:r>
          </w:p>
        </w:tc>
      </w:tr>
      <w:tr w:rsidR="00BF19FC" w:rsidRPr="00441CD0" w14:paraId="23ADAC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D474CE" w14:textId="77777777" w:rsidR="00BF19FC" w:rsidRPr="00441CD0" w:rsidRDefault="00BF19FC" w:rsidP="006E50A0">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2391F1F5" w14:textId="77777777" w:rsidR="00BF19FC" w:rsidRPr="00441CD0" w:rsidRDefault="00BF19FC" w:rsidP="006E50A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0FC05C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F7702A7" w14:textId="77777777" w:rsidR="00BF19FC" w:rsidRPr="00441CD0" w:rsidRDefault="00BF19FC" w:rsidP="006E50A0">
            <w:pPr>
              <w:pStyle w:val="TAC"/>
              <w:rPr>
                <w:lang w:val="sv-SE"/>
              </w:rPr>
            </w:pPr>
            <w:r w:rsidRPr="00441CD0">
              <w:rPr>
                <w:lang w:val="fr-FR"/>
              </w:rPr>
              <w:t>Not Applicable</w:t>
            </w:r>
          </w:p>
        </w:tc>
      </w:tr>
      <w:tr w:rsidR="00BF19FC" w:rsidRPr="00441CD0" w14:paraId="112C7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C1FFBB" w14:textId="77777777" w:rsidR="00BF19FC" w:rsidRPr="00441CD0" w:rsidRDefault="00BF19FC" w:rsidP="006E50A0">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57C8699" w14:textId="77777777" w:rsidR="00BF19FC" w:rsidRPr="00441CD0" w:rsidRDefault="00BF19FC" w:rsidP="006E50A0">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445102" w14:textId="77777777" w:rsidR="00BF19FC" w:rsidRPr="00441CD0" w:rsidRDefault="00BF19FC" w:rsidP="006E50A0">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8E480C3" w14:textId="77777777" w:rsidR="00BF19FC" w:rsidRPr="00441CD0" w:rsidRDefault="00BF19FC" w:rsidP="006E50A0">
            <w:pPr>
              <w:pStyle w:val="TAC"/>
              <w:rPr>
                <w:lang w:val="sv-SE"/>
              </w:rPr>
            </w:pPr>
            <w:r w:rsidRPr="00441CD0">
              <w:rPr>
                <w:lang w:val="fr-FR"/>
              </w:rPr>
              <w:t>Not Applicable</w:t>
            </w:r>
          </w:p>
        </w:tc>
      </w:tr>
      <w:tr w:rsidR="00BF19FC" w:rsidRPr="00441CD0" w14:paraId="494E44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163A42A" w14:textId="77777777" w:rsidR="00BF19FC" w:rsidRPr="00441CD0" w:rsidRDefault="00BF19FC" w:rsidP="006E50A0">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169DC28A"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3D3CF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66A45498" w14:textId="77777777" w:rsidR="00BF19FC" w:rsidRPr="00441CD0" w:rsidRDefault="00BF19FC" w:rsidP="006E50A0">
            <w:pPr>
              <w:pStyle w:val="TAC"/>
              <w:rPr>
                <w:lang w:val="de-DE"/>
              </w:rPr>
            </w:pPr>
            <w:r w:rsidRPr="00441CD0">
              <w:rPr>
                <w:lang w:val="fr-FR"/>
              </w:rPr>
              <w:t>Not Applicable</w:t>
            </w:r>
          </w:p>
        </w:tc>
      </w:tr>
      <w:tr w:rsidR="00BF19FC" w:rsidRPr="00441CD0" w14:paraId="64E30C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A7CBCE" w14:textId="77777777" w:rsidR="00BF19FC" w:rsidRPr="00441CD0" w:rsidRDefault="00BF19FC" w:rsidP="006E50A0">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724272BA" w14:textId="77777777" w:rsidR="00BF19FC" w:rsidRPr="00441CD0" w:rsidRDefault="00BF19FC" w:rsidP="006E50A0">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7A38420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5B4AEFEC" w14:textId="77777777" w:rsidR="00BF19FC" w:rsidRPr="00441CD0" w:rsidRDefault="00BF19FC" w:rsidP="006E50A0">
            <w:pPr>
              <w:pStyle w:val="TAC"/>
              <w:rPr>
                <w:lang w:val="de-DE"/>
              </w:rPr>
            </w:pPr>
            <w:r w:rsidRPr="00441CD0">
              <w:rPr>
                <w:lang w:val="fr-FR"/>
              </w:rPr>
              <w:t>1</w:t>
            </w:r>
          </w:p>
        </w:tc>
      </w:tr>
      <w:tr w:rsidR="00BF19FC" w:rsidRPr="00441CD0" w14:paraId="5BB34E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69F773" w14:textId="77777777" w:rsidR="00BF19FC" w:rsidRPr="00441CD0" w:rsidRDefault="00BF19FC" w:rsidP="006E50A0">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D46F63A" w14:textId="77777777" w:rsidR="00BF19FC" w:rsidRPr="00441CD0" w:rsidRDefault="00BF19FC" w:rsidP="006E50A0">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26610E3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746B83FC" w14:textId="77777777" w:rsidR="00BF19FC" w:rsidRPr="00441CD0" w:rsidRDefault="00BF19FC" w:rsidP="006E50A0">
            <w:pPr>
              <w:pStyle w:val="TAC"/>
              <w:rPr>
                <w:lang w:val="de-DE"/>
              </w:rPr>
            </w:pPr>
            <w:r w:rsidRPr="00441CD0">
              <w:rPr>
                <w:lang w:val="de-DE"/>
              </w:rPr>
              <w:t>Not Applicable</w:t>
            </w:r>
          </w:p>
        </w:tc>
      </w:tr>
      <w:tr w:rsidR="00BF19FC" w:rsidRPr="00441CD0" w14:paraId="2CD653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8CD3F06" w14:textId="77777777" w:rsidR="00BF19FC" w:rsidRPr="00441CD0" w:rsidRDefault="00BF19FC" w:rsidP="006E50A0">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4F779E2" w14:textId="77777777" w:rsidR="00BF19FC" w:rsidRPr="00441CD0" w:rsidRDefault="00BF19FC" w:rsidP="006E50A0">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650BAF7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0C5826D4" w14:textId="77777777" w:rsidR="00BF19FC" w:rsidRPr="00441CD0" w:rsidRDefault="00BF19FC" w:rsidP="006E50A0">
            <w:pPr>
              <w:pStyle w:val="TAC"/>
              <w:rPr>
                <w:lang w:val="fr-FR" w:eastAsia="zh-CN"/>
              </w:rPr>
            </w:pPr>
            <w:r w:rsidRPr="00441CD0">
              <w:rPr>
                <w:lang w:val="fr-FR" w:eastAsia="zh-CN"/>
              </w:rPr>
              <w:t>1</w:t>
            </w:r>
          </w:p>
        </w:tc>
      </w:tr>
      <w:tr w:rsidR="00BF19FC" w:rsidRPr="00441CD0" w14:paraId="47D8B39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498B34" w14:textId="77777777" w:rsidR="00BF19FC" w:rsidRPr="00441CD0" w:rsidRDefault="00BF19FC" w:rsidP="006E50A0">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616E10F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68EEEF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4714108" w14:textId="77777777" w:rsidR="00BF19FC" w:rsidRPr="00441CD0" w:rsidRDefault="00BF19FC" w:rsidP="006E50A0">
            <w:pPr>
              <w:pStyle w:val="TAC"/>
              <w:rPr>
                <w:lang w:val="fr-FR"/>
              </w:rPr>
            </w:pPr>
            <w:r w:rsidRPr="00441CD0">
              <w:rPr>
                <w:lang w:val="fr-FR"/>
              </w:rPr>
              <w:t>8</w:t>
            </w:r>
          </w:p>
        </w:tc>
      </w:tr>
      <w:tr w:rsidR="00BF19FC" w:rsidRPr="00441CD0" w14:paraId="68BFB2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6D651E" w14:textId="77777777" w:rsidR="00BF19FC" w:rsidRPr="00441CD0" w:rsidRDefault="00BF19FC" w:rsidP="006E50A0">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2CD0685" w14:textId="77777777" w:rsidR="00BF19FC" w:rsidRPr="00441CD0" w:rsidRDefault="00BF19FC" w:rsidP="006E50A0">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0E7FCEE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5830F1F9" w14:textId="77777777" w:rsidR="00BF19FC" w:rsidRPr="00441CD0" w:rsidRDefault="00BF19FC" w:rsidP="006E50A0">
            <w:pPr>
              <w:pStyle w:val="TAC"/>
              <w:rPr>
                <w:lang w:val="fr-FR"/>
              </w:rPr>
            </w:pPr>
            <w:r w:rsidRPr="00441CD0">
              <w:rPr>
                <w:lang w:val="fr-FR"/>
              </w:rPr>
              <w:t>4</w:t>
            </w:r>
          </w:p>
        </w:tc>
      </w:tr>
      <w:tr w:rsidR="00BF19FC" w:rsidRPr="00441CD0" w14:paraId="31F1FF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32986E" w14:textId="77777777" w:rsidR="00BF19FC" w:rsidRPr="00441CD0" w:rsidRDefault="00BF19FC" w:rsidP="006E50A0">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90E846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CFB734F"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5583877F" w14:textId="77777777" w:rsidR="00BF19FC" w:rsidRPr="00441CD0" w:rsidRDefault="00BF19FC" w:rsidP="006E50A0">
            <w:pPr>
              <w:pStyle w:val="TAC"/>
              <w:rPr>
                <w:lang w:val="fr-FR"/>
              </w:rPr>
            </w:pPr>
            <w:r w:rsidRPr="00441CD0">
              <w:rPr>
                <w:lang w:val="fr-FR"/>
              </w:rPr>
              <w:t>8</w:t>
            </w:r>
          </w:p>
        </w:tc>
      </w:tr>
      <w:tr w:rsidR="00BF19FC" w:rsidRPr="00441CD0" w14:paraId="51BFB5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A64F0" w14:textId="77777777" w:rsidR="00BF19FC" w:rsidRPr="00441CD0" w:rsidRDefault="00BF19FC" w:rsidP="006E50A0">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745F1C7B" w14:textId="77777777" w:rsidR="00BF19FC" w:rsidRPr="00441CD0" w:rsidRDefault="00BF19FC" w:rsidP="006E50A0">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FD49DF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ABCA2D6" w14:textId="77777777" w:rsidR="00BF19FC" w:rsidRPr="00441CD0" w:rsidRDefault="00BF19FC" w:rsidP="006E50A0">
            <w:pPr>
              <w:pStyle w:val="TAC"/>
              <w:rPr>
                <w:lang w:val="fr-FR"/>
              </w:rPr>
            </w:pPr>
            <w:r w:rsidRPr="00441CD0">
              <w:rPr>
                <w:lang w:val="fr-FR"/>
              </w:rPr>
              <w:t>4</w:t>
            </w:r>
          </w:p>
        </w:tc>
      </w:tr>
      <w:tr w:rsidR="00BF19FC" w:rsidRPr="00441CD0" w14:paraId="0C95E3C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2AA5238" w14:textId="77777777" w:rsidR="00BF19FC" w:rsidRPr="00441CD0" w:rsidRDefault="00BF19FC" w:rsidP="006E50A0">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B20FF0B" w14:textId="77777777" w:rsidR="00BF19FC" w:rsidRPr="00441CD0" w:rsidRDefault="00BF19FC" w:rsidP="006E50A0">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BE514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E51361D" w14:textId="77777777" w:rsidR="00BF19FC" w:rsidRPr="00441CD0" w:rsidRDefault="00BF19FC" w:rsidP="006E50A0">
            <w:pPr>
              <w:pStyle w:val="TAC"/>
              <w:rPr>
                <w:lang w:val="fr-FR" w:eastAsia="zh-CN"/>
              </w:rPr>
            </w:pPr>
            <w:r w:rsidRPr="00441CD0">
              <w:rPr>
                <w:lang w:val="de-DE"/>
              </w:rPr>
              <w:t>Not applicable</w:t>
            </w:r>
          </w:p>
        </w:tc>
      </w:tr>
      <w:tr w:rsidR="00BF19FC" w:rsidRPr="00441CD0" w14:paraId="339891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504333" w14:textId="77777777" w:rsidR="00BF19FC" w:rsidRPr="00441CD0" w:rsidRDefault="00BF19FC" w:rsidP="006E50A0">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B2EE9AC" w14:textId="77777777" w:rsidR="00BF19FC" w:rsidRPr="00441CD0" w:rsidRDefault="00BF19FC" w:rsidP="006E50A0">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11C745E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24D251CB" w14:textId="77777777" w:rsidR="00BF19FC" w:rsidRPr="00441CD0" w:rsidRDefault="00BF19FC" w:rsidP="006E50A0">
            <w:pPr>
              <w:pStyle w:val="TAC"/>
              <w:rPr>
                <w:lang w:val="fr-FR" w:eastAsia="zh-CN"/>
              </w:rPr>
            </w:pPr>
            <w:r w:rsidRPr="00441CD0">
              <w:rPr>
                <w:lang w:val="de-DE"/>
              </w:rPr>
              <w:t>Not applicable</w:t>
            </w:r>
          </w:p>
        </w:tc>
      </w:tr>
      <w:tr w:rsidR="00BF19FC" w:rsidRPr="00441CD0" w14:paraId="08F14B7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F05EFD7" w14:textId="77777777" w:rsidR="00BF19FC" w:rsidRPr="00441CD0" w:rsidRDefault="00BF19FC" w:rsidP="006E50A0">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21CF076A" w14:textId="77777777" w:rsidR="00BF19FC" w:rsidRPr="00441CD0" w:rsidRDefault="00BF19FC" w:rsidP="006E50A0">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E5C2E2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51641E75" w14:textId="77777777" w:rsidR="00BF19FC" w:rsidRPr="00441CD0" w:rsidRDefault="00BF19FC" w:rsidP="006E50A0">
            <w:pPr>
              <w:pStyle w:val="TAC"/>
              <w:rPr>
                <w:lang w:val="de-DE"/>
              </w:rPr>
            </w:pPr>
            <w:r w:rsidRPr="00441CD0">
              <w:rPr>
                <w:lang w:val="de-DE"/>
              </w:rPr>
              <w:t>Not applicable</w:t>
            </w:r>
          </w:p>
        </w:tc>
      </w:tr>
      <w:tr w:rsidR="00BF19FC" w:rsidRPr="00441CD0" w14:paraId="3A7388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E9E436" w14:textId="77777777" w:rsidR="00BF19FC" w:rsidRPr="00441CD0" w:rsidRDefault="00BF19FC" w:rsidP="006E50A0">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6E4B160" w14:textId="77777777" w:rsidR="00BF19FC" w:rsidRPr="00441CD0" w:rsidRDefault="00BF19FC" w:rsidP="006E50A0">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E758DD6" w14:textId="77777777" w:rsidR="00BF19FC" w:rsidRPr="00441CD0" w:rsidRDefault="00BF19FC" w:rsidP="006E50A0">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0ECF1C0B"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367EED1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D4A1F53" w14:textId="77777777" w:rsidR="00BF19FC" w:rsidRPr="00441CD0" w:rsidRDefault="00BF19FC" w:rsidP="006E50A0">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FA0A366" w14:textId="77777777" w:rsidR="00BF19FC" w:rsidRPr="00441CD0" w:rsidRDefault="00BF19FC" w:rsidP="006E50A0">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70A9376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26C0335B" w14:textId="77777777" w:rsidR="00BF19FC" w:rsidRPr="00441CD0" w:rsidRDefault="00BF19FC" w:rsidP="006E50A0">
            <w:pPr>
              <w:pStyle w:val="TAC"/>
              <w:rPr>
                <w:lang w:val="de-DE"/>
              </w:rPr>
            </w:pPr>
            <w:r w:rsidRPr="00441CD0">
              <w:rPr>
                <w:lang w:val="de-DE"/>
              </w:rPr>
              <w:t>1</w:t>
            </w:r>
          </w:p>
        </w:tc>
      </w:tr>
      <w:tr w:rsidR="00BF19FC" w:rsidRPr="00441CD0" w14:paraId="2AB405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E5B878B" w14:textId="77777777" w:rsidR="00BF19FC" w:rsidRPr="00441CD0" w:rsidRDefault="00BF19FC" w:rsidP="006E50A0">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586BABB2"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35A6C17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5958474C" w14:textId="77777777" w:rsidR="00BF19FC" w:rsidRPr="00441CD0" w:rsidRDefault="00BF19FC" w:rsidP="006E50A0">
            <w:pPr>
              <w:pStyle w:val="TAC"/>
              <w:rPr>
                <w:lang w:val="fr-FR" w:eastAsia="zh-CN"/>
              </w:rPr>
            </w:pPr>
            <w:r w:rsidRPr="00441CD0">
              <w:rPr>
                <w:lang w:val="de-DE"/>
              </w:rPr>
              <w:t>Not applicable</w:t>
            </w:r>
          </w:p>
        </w:tc>
      </w:tr>
      <w:tr w:rsidR="00BF19FC" w:rsidRPr="00441CD0" w14:paraId="750584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3F1AC0" w14:textId="77777777" w:rsidR="00BF19FC" w:rsidRPr="00441CD0" w:rsidRDefault="00BF19FC" w:rsidP="006E50A0">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2AF220A7" w14:textId="77777777" w:rsidR="00BF19FC" w:rsidRPr="00441CD0" w:rsidRDefault="00BF19FC" w:rsidP="006E50A0">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DB6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6CD2FB74" w14:textId="77777777" w:rsidR="00BF19FC" w:rsidRPr="00441CD0" w:rsidRDefault="00BF19FC" w:rsidP="006E50A0">
            <w:pPr>
              <w:pStyle w:val="TAC"/>
              <w:rPr>
                <w:lang w:val="fr-FR" w:eastAsia="zh-CN"/>
              </w:rPr>
            </w:pPr>
            <w:r w:rsidRPr="00441CD0">
              <w:rPr>
                <w:lang w:val="de-DE"/>
              </w:rPr>
              <w:t>1</w:t>
            </w:r>
          </w:p>
        </w:tc>
      </w:tr>
      <w:tr w:rsidR="00BF19FC" w:rsidRPr="00441CD0" w14:paraId="2EC23B3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FB18537" w14:textId="77777777" w:rsidR="00BF19FC" w:rsidRPr="00441CD0" w:rsidRDefault="00BF19FC" w:rsidP="006E50A0">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85089F1"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14C898E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E9D974C" w14:textId="77777777" w:rsidR="00BF19FC" w:rsidRPr="00441CD0" w:rsidRDefault="00BF19FC" w:rsidP="006E50A0">
            <w:pPr>
              <w:pStyle w:val="TAC"/>
              <w:rPr>
                <w:lang w:val="fr-FR" w:eastAsia="zh-CN"/>
              </w:rPr>
            </w:pPr>
            <w:r w:rsidRPr="00441CD0">
              <w:rPr>
                <w:lang w:val="de-DE"/>
              </w:rPr>
              <w:t>Not applicable</w:t>
            </w:r>
          </w:p>
        </w:tc>
      </w:tr>
      <w:tr w:rsidR="00BF19FC" w:rsidRPr="00441CD0" w14:paraId="1EB1F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C668984" w14:textId="77777777" w:rsidR="00BF19FC" w:rsidRPr="00441CD0" w:rsidRDefault="00BF19FC" w:rsidP="006E50A0">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B6734E"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67255F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B58F4BD" w14:textId="77777777" w:rsidR="00BF19FC" w:rsidRPr="00441CD0" w:rsidRDefault="00BF19FC" w:rsidP="006E50A0">
            <w:pPr>
              <w:pStyle w:val="TAC"/>
              <w:rPr>
                <w:lang w:val="fr-FR" w:eastAsia="zh-CN"/>
              </w:rPr>
            </w:pPr>
            <w:r w:rsidRPr="00441CD0">
              <w:rPr>
                <w:lang w:val="de-DE"/>
              </w:rPr>
              <w:t>1</w:t>
            </w:r>
          </w:p>
        </w:tc>
      </w:tr>
      <w:tr w:rsidR="00BF19FC" w:rsidRPr="00441CD0" w14:paraId="4E69CB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CFF0688" w14:textId="77777777" w:rsidR="00BF19FC" w:rsidRPr="00441CD0" w:rsidRDefault="00BF19FC" w:rsidP="006E50A0">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EAA66EC" w14:textId="77777777" w:rsidR="00BF19FC" w:rsidRPr="00441CD0" w:rsidRDefault="00BF19FC" w:rsidP="006E50A0">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A3B4B9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FCEDFBA" w14:textId="77777777" w:rsidR="00BF19FC" w:rsidRPr="00441CD0" w:rsidRDefault="00BF19FC" w:rsidP="006E50A0">
            <w:pPr>
              <w:pStyle w:val="TAC"/>
              <w:rPr>
                <w:lang w:val="fr-FR"/>
              </w:rPr>
            </w:pPr>
            <w:r w:rsidRPr="00441CD0">
              <w:rPr>
                <w:lang w:val="fr-FR"/>
              </w:rPr>
              <w:t>Not Applicable</w:t>
            </w:r>
          </w:p>
        </w:tc>
      </w:tr>
      <w:tr w:rsidR="00BF19FC" w:rsidRPr="00441CD0" w14:paraId="0577CF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B83F6F" w14:textId="77777777" w:rsidR="00BF19FC" w:rsidRPr="00441CD0" w:rsidRDefault="00BF19FC" w:rsidP="006E50A0">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76666202" w14:textId="77777777" w:rsidR="00BF19FC" w:rsidRPr="00441CD0" w:rsidRDefault="00BF19FC" w:rsidP="006E50A0">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0CADB04"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140FEB3" w14:textId="77777777" w:rsidR="00BF19FC" w:rsidRPr="00441CD0" w:rsidRDefault="00BF19FC" w:rsidP="006E50A0">
            <w:pPr>
              <w:pStyle w:val="TAC"/>
              <w:rPr>
                <w:lang w:val="fr-FR"/>
              </w:rPr>
            </w:pPr>
            <w:r w:rsidRPr="00441CD0">
              <w:rPr>
                <w:lang w:val="fr-FR"/>
              </w:rPr>
              <w:t>Not Applicable</w:t>
            </w:r>
          </w:p>
        </w:tc>
      </w:tr>
      <w:tr w:rsidR="00BF19FC" w:rsidRPr="00441CD0" w14:paraId="0E1C2A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51DE02" w14:textId="77777777" w:rsidR="00BF19FC" w:rsidRPr="00441CD0" w:rsidRDefault="00BF19FC" w:rsidP="006E50A0">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3FBED555" w14:textId="77777777" w:rsidR="00BF19FC" w:rsidRPr="00441CD0" w:rsidRDefault="00BF19FC" w:rsidP="006E50A0">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170AF93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1B079CEF" w14:textId="77777777" w:rsidR="00BF19FC" w:rsidRPr="00441CD0" w:rsidRDefault="00BF19FC" w:rsidP="006E50A0">
            <w:pPr>
              <w:pStyle w:val="TAC"/>
              <w:rPr>
                <w:lang w:val="fr-FR" w:eastAsia="zh-CN"/>
              </w:rPr>
            </w:pPr>
            <w:r w:rsidRPr="00441CD0">
              <w:rPr>
                <w:lang w:val="fr-FR" w:eastAsia="zh-CN"/>
              </w:rPr>
              <w:t>1</w:t>
            </w:r>
          </w:p>
        </w:tc>
      </w:tr>
      <w:tr w:rsidR="00BF19FC" w:rsidRPr="00441CD0" w14:paraId="518789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8A163F" w14:textId="77777777" w:rsidR="00BF19FC" w:rsidRPr="00441CD0" w:rsidRDefault="00BF19FC" w:rsidP="006E50A0">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7184674B" w14:textId="77777777" w:rsidR="00BF19FC" w:rsidRPr="00441CD0" w:rsidRDefault="00BF19FC" w:rsidP="006E50A0">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7F7BA47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4561BC74" w14:textId="77777777" w:rsidR="00BF19FC" w:rsidRPr="00441CD0" w:rsidRDefault="00BF19FC" w:rsidP="006E50A0">
            <w:pPr>
              <w:pStyle w:val="TAC"/>
              <w:rPr>
                <w:lang w:val="fr-FR" w:eastAsia="zh-CN"/>
              </w:rPr>
            </w:pPr>
            <w:r w:rsidRPr="00441CD0">
              <w:rPr>
                <w:lang w:val="fr-FR" w:eastAsia="zh-CN"/>
              </w:rPr>
              <w:t>1</w:t>
            </w:r>
          </w:p>
        </w:tc>
      </w:tr>
      <w:tr w:rsidR="00BF19FC" w:rsidRPr="00441CD0" w14:paraId="50E172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BD76C0" w14:textId="77777777" w:rsidR="00BF19FC" w:rsidRPr="00441CD0" w:rsidRDefault="00BF19FC" w:rsidP="006E50A0">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A818D54" w14:textId="77777777" w:rsidR="00BF19FC" w:rsidRPr="00441CD0" w:rsidRDefault="00BF19FC" w:rsidP="006E50A0">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717805E" w14:textId="77777777" w:rsidR="00BF19FC" w:rsidRPr="00441CD0" w:rsidRDefault="00BF19FC" w:rsidP="006E50A0">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5BA48078" w14:textId="77777777" w:rsidR="00BF19FC" w:rsidRPr="00441CD0" w:rsidRDefault="00BF19FC" w:rsidP="006E50A0">
            <w:pPr>
              <w:pStyle w:val="TAC"/>
              <w:rPr>
                <w:lang w:val="fr-FR" w:eastAsia="zh-CN"/>
              </w:rPr>
            </w:pPr>
            <w:r w:rsidRPr="00441CD0">
              <w:rPr>
                <w:lang w:val="fr-FR" w:eastAsia="zh-CN"/>
              </w:rPr>
              <w:t>1</w:t>
            </w:r>
          </w:p>
        </w:tc>
      </w:tr>
      <w:tr w:rsidR="00BF19FC" w:rsidRPr="00441CD0" w14:paraId="00D256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E72355" w14:textId="77777777" w:rsidR="00BF19FC" w:rsidRPr="00441CD0" w:rsidRDefault="00BF19FC" w:rsidP="006E50A0">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5436A0B" w14:textId="77777777" w:rsidR="00BF19FC" w:rsidRPr="00441CD0" w:rsidRDefault="00BF19FC" w:rsidP="006E50A0">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47ECB6"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050A4E3" w14:textId="77777777" w:rsidR="00BF19FC" w:rsidRPr="00441CD0" w:rsidRDefault="00BF19FC" w:rsidP="006E50A0">
            <w:pPr>
              <w:pStyle w:val="TAC"/>
              <w:rPr>
                <w:lang w:val="fr-FR"/>
              </w:rPr>
            </w:pPr>
            <w:r w:rsidRPr="00441CD0">
              <w:rPr>
                <w:lang w:val="fr-FR"/>
              </w:rPr>
              <w:t>Not Applicable</w:t>
            </w:r>
          </w:p>
        </w:tc>
      </w:tr>
      <w:tr w:rsidR="00BF19FC" w:rsidRPr="00441CD0" w14:paraId="375D5FE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561B9A" w14:textId="77777777" w:rsidR="00BF19FC" w:rsidRPr="00441CD0" w:rsidRDefault="00BF19FC" w:rsidP="006E50A0">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226DAA5B" w14:textId="77777777" w:rsidR="00BF19FC" w:rsidRPr="00441CD0" w:rsidRDefault="00BF19FC" w:rsidP="006E50A0">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42D2801"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3364A6BD" w14:textId="77777777" w:rsidR="00BF19FC" w:rsidRPr="00441CD0" w:rsidRDefault="00BF19FC" w:rsidP="006E50A0">
            <w:pPr>
              <w:pStyle w:val="TAC"/>
              <w:rPr>
                <w:lang w:val="fr-FR"/>
              </w:rPr>
            </w:pPr>
            <w:r w:rsidRPr="00441CD0">
              <w:rPr>
                <w:lang w:val="fr-FR"/>
              </w:rPr>
              <w:t>Not Applicable</w:t>
            </w:r>
          </w:p>
        </w:tc>
      </w:tr>
      <w:tr w:rsidR="00BF19FC" w:rsidRPr="00441CD0" w14:paraId="220D95B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34E016" w14:textId="77777777" w:rsidR="00BF19FC" w:rsidRPr="00441CD0" w:rsidRDefault="00BF19FC" w:rsidP="006E50A0">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4B856430" w14:textId="77777777" w:rsidR="00BF19FC" w:rsidRPr="00441CD0" w:rsidRDefault="00BF19FC" w:rsidP="006E50A0">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761681E"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4EE42934" w14:textId="77777777" w:rsidR="00BF19FC" w:rsidRPr="00441CD0" w:rsidRDefault="00BF19FC" w:rsidP="006E50A0">
            <w:pPr>
              <w:pStyle w:val="TAC"/>
              <w:rPr>
                <w:lang w:val="fr-FR"/>
              </w:rPr>
            </w:pPr>
            <w:r w:rsidRPr="00441CD0">
              <w:rPr>
                <w:lang w:val="fr-FR"/>
              </w:rPr>
              <w:t>Not Applicable</w:t>
            </w:r>
          </w:p>
        </w:tc>
      </w:tr>
      <w:tr w:rsidR="00BF19FC" w:rsidRPr="00441CD0" w14:paraId="1B5406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E3587E9" w14:textId="77777777" w:rsidR="00BF19FC" w:rsidRPr="00441CD0" w:rsidRDefault="00BF19FC" w:rsidP="006E50A0">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66ABEE34" w14:textId="77777777" w:rsidR="00BF19FC" w:rsidRPr="00441CD0" w:rsidRDefault="00BF19FC" w:rsidP="006E50A0">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DE24C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21357847" w14:textId="77777777" w:rsidR="00BF19FC" w:rsidRPr="00441CD0" w:rsidRDefault="00BF19FC" w:rsidP="006E50A0">
            <w:pPr>
              <w:pStyle w:val="TAC"/>
              <w:rPr>
                <w:lang w:val="fr-FR" w:eastAsia="zh-CN"/>
              </w:rPr>
            </w:pPr>
            <w:r w:rsidRPr="00441CD0">
              <w:rPr>
                <w:lang w:val="fr-FR" w:eastAsia="zh-CN"/>
              </w:rPr>
              <w:t>4</w:t>
            </w:r>
          </w:p>
        </w:tc>
      </w:tr>
      <w:tr w:rsidR="00BF19FC" w:rsidRPr="00441CD0" w14:paraId="6ED5D3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8D46D" w14:textId="77777777" w:rsidR="00BF19FC" w:rsidRPr="00441CD0" w:rsidRDefault="00BF19FC" w:rsidP="006E50A0">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37A19D0" w14:textId="77777777" w:rsidR="00BF19FC" w:rsidRPr="00441CD0" w:rsidRDefault="00BF19FC" w:rsidP="006E50A0">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E3D0D97"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173F34B5" w14:textId="77777777" w:rsidR="00BF19FC" w:rsidRPr="00441CD0" w:rsidRDefault="00BF19FC" w:rsidP="006E50A0">
            <w:pPr>
              <w:pStyle w:val="TAC"/>
              <w:rPr>
                <w:lang w:val="fr-FR"/>
              </w:rPr>
            </w:pPr>
            <w:r w:rsidRPr="00441CD0">
              <w:rPr>
                <w:lang w:val="fr-FR"/>
              </w:rPr>
              <w:t>1</w:t>
            </w:r>
          </w:p>
        </w:tc>
      </w:tr>
      <w:tr w:rsidR="00BF19FC" w:rsidRPr="00441CD0" w14:paraId="23914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49318" w14:textId="77777777" w:rsidR="00BF19FC" w:rsidRPr="00441CD0" w:rsidRDefault="00BF19FC" w:rsidP="006E50A0">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22BBDD6" w14:textId="77777777" w:rsidR="00BF19FC" w:rsidRPr="00441CD0" w:rsidRDefault="00BF19FC" w:rsidP="006E50A0">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31E8479"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4CCE59B" w14:textId="77777777" w:rsidR="00BF19FC" w:rsidRPr="00441CD0" w:rsidRDefault="00BF19FC" w:rsidP="006E50A0">
            <w:pPr>
              <w:pStyle w:val="TAC"/>
              <w:rPr>
                <w:lang w:val="fr-FR"/>
              </w:rPr>
            </w:pPr>
            <w:r w:rsidRPr="00441CD0">
              <w:rPr>
                <w:lang w:val="fr-FR"/>
              </w:rPr>
              <w:t>1</w:t>
            </w:r>
          </w:p>
        </w:tc>
      </w:tr>
      <w:tr w:rsidR="00BF19FC" w:rsidRPr="00441CD0" w14:paraId="48A21E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7922EEB" w14:textId="77777777" w:rsidR="00BF19FC" w:rsidRPr="00441CD0" w:rsidRDefault="00BF19FC" w:rsidP="006E50A0">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E1EAF02" w14:textId="77777777" w:rsidR="00BF19FC" w:rsidRPr="00441CD0" w:rsidRDefault="00BF19FC" w:rsidP="006E50A0">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A2CBE0F"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1843998" w14:textId="77777777" w:rsidR="00BF19FC" w:rsidRPr="00441CD0" w:rsidRDefault="00BF19FC" w:rsidP="006E50A0">
            <w:pPr>
              <w:pStyle w:val="TAC"/>
              <w:rPr>
                <w:lang w:val="fr-FR"/>
              </w:rPr>
            </w:pPr>
            <w:r w:rsidRPr="00441CD0">
              <w:rPr>
                <w:lang w:val="fr-FR"/>
              </w:rPr>
              <w:t>1</w:t>
            </w:r>
          </w:p>
        </w:tc>
      </w:tr>
      <w:tr w:rsidR="00BF19FC" w:rsidRPr="00441CD0" w14:paraId="1EA79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6BEF9A" w14:textId="77777777" w:rsidR="00BF19FC" w:rsidRPr="00441CD0" w:rsidRDefault="00BF19FC" w:rsidP="006E50A0">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5DD3AAAE" w14:textId="77777777" w:rsidR="00BF19FC" w:rsidRPr="00441CD0" w:rsidRDefault="00BF19FC" w:rsidP="006E50A0">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C47B6D8" w14:textId="77777777" w:rsidR="00BF19FC" w:rsidRPr="00441CD0" w:rsidRDefault="00BF19FC" w:rsidP="006E50A0">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063E49F3" w14:textId="77777777" w:rsidR="00BF19FC" w:rsidRPr="00441CD0" w:rsidRDefault="00BF19FC" w:rsidP="006E50A0">
            <w:pPr>
              <w:pStyle w:val="TAC"/>
              <w:rPr>
                <w:lang w:val="de-DE"/>
              </w:rPr>
            </w:pPr>
            <w:r w:rsidRPr="00441CD0">
              <w:rPr>
                <w:lang w:val="de-DE"/>
              </w:rPr>
              <w:t>Not applicable</w:t>
            </w:r>
          </w:p>
        </w:tc>
      </w:tr>
      <w:tr w:rsidR="00BF19FC" w:rsidRPr="00441CD0" w14:paraId="64B4CC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0D63F2" w14:textId="77777777" w:rsidR="00BF19FC" w:rsidRPr="00441CD0" w:rsidRDefault="00BF19FC" w:rsidP="006E50A0">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FBFF1AF" w14:textId="77777777" w:rsidR="00BF19FC" w:rsidRPr="00441CD0" w:rsidRDefault="00BF19FC" w:rsidP="006E50A0">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61A7BE4F" w14:textId="77777777" w:rsidR="00BF19FC" w:rsidRPr="00441CD0" w:rsidRDefault="00BF19FC" w:rsidP="006E50A0">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7B3CC093" w14:textId="77777777" w:rsidR="00BF19FC" w:rsidRPr="00441CD0" w:rsidRDefault="00BF19FC" w:rsidP="006E50A0">
            <w:pPr>
              <w:pStyle w:val="TAC"/>
              <w:rPr>
                <w:lang w:eastAsia="zh-CN"/>
              </w:rPr>
            </w:pPr>
            <w:r w:rsidRPr="00441CD0">
              <w:t>Not Applicable</w:t>
            </w:r>
          </w:p>
        </w:tc>
      </w:tr>
      <w:tr w:rsidR="00BF19FC" w:rsidRPr="00441CD0" w14:paraId="439F90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7152E94" w14:textId="77777777" w:rsidR="00BF19FC" w:rsidRPr="00441CD0" w:rsidRDefault="00BF19FC" w:rsidP="006E50A0">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2A89777" w14:textId="77777777" w:rsidR="00BF19FC" w:rsidRPr="00441CD0" w:rsidRDefault="00BF19FC" w:rsidP="006E50A0">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8C796CF" w14:textId="77777777" w:rsidR="00BF19FC" w:rsidRPr="00441CD0" w:rsidRDefault="00BF19FC" w:rsidP="006E50A0">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BF1503B" w14:textId="77777777" w:rsidR="00BF19FC" w:rsidRPr="00441CD0" w:rsidRDefault="00BF19FC" w:rsidP="006E50A0">
            <w:pPr>
              <w:pStyle w:val="TAC"/>
              <w:rPr>
                <w:lang w:val="de-DE"/>
              </w:rPr>
            </w:pPr>
            <w:r w:rsidRPr="00441CD0">
              <w:rPr>
                <w:lang w:val="de-DE"/>
              </w:rPr>
              <w:t>4</w:t>
            </w:r>
          </w:p>
        </w:tc>
      </w:tr>
      <w:tr w:rsidR="00BF19FC" w:rsidRPr="00441CD0" w14:paraId="0952E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B74406C" w14:textId="77777777" w:rsidR="00BF19FC" w:rsidRPr="00441CD0" w:rsidRDefault="00BF19FC" w:rsidP="006E50A0">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15D84A20" w14:textId="77777777" w:rsidR="00BF19FC" w:rsidRPr="00441CD0" w:rsidRDefault="00BF19FC" w:rsidP="006E50A0">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5A06DC4" w14:textId="77777777" w:rsidR="00BF19FC" w:rsidRPr="00441CD0" w:rsidRDefault="00BF19FC" w:rsidP="006E50A0">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169FBE44" w14:textId="77777777" w:rsidR="00BF19FC" w:rsidRPr="00441CD0" w:rsidRDefault="00BF19FC" w:rsidP="006E50A0">
            <w:pPr>
              <w:pStyle w:val="TAC"/>
              <w:rPr>
                <w:lang w:val="de-DE"/>
              </w:rPr>
            </w:pPr>
            <w:r w:rsidRPr="00441CD0">
              <w:rPr>
                <w:lang w:val="de-DE"/>
              </w:rPr>
              <w:t>4</w:t>
            </w:r>
          </w:p>
        </w:tc>
      </w:tr>
      <w:tr w:rsidR="00BF19FC" w:rsidRPr="00441CD0" w14:paraId="326852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FA6360" w14:textId="77777777" w:rsidR="00BF19FC" w:rsidRPr="00441CD0" w:rsidRDefault="00BF19FC" w:rsidP="006E50A0">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FC33848" w14:textId="77777777" w:rsidR="00BF19FC" w:rsidRPr="00441CD0" w:rsidRDefault="00BF19FC" w:rsidP="006E50A0">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5F531D43" w14:textId="77777777" w:rsidR="00BF19FC" w:rsidRPr="00441CD0" w:rsidRDefault="00BF19FC" w:rsidP="006E50A0">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12967DE4" w14:textId="77777777" w:rsidR="00BF19FC" w:rsidRPr="00441CD0" w:rsidRDefault="00BF19FC" w:rsidP="006E50A0">
            <w:pPr>
              <w:pStyle w:val="TAC"/>
              <w:rPr>
                <w:lang w:val="de-DE"/>
              </w:rPr>
            </w:pPr>
            <w:r w:rsidRPr="00441CD0">
              <w:rPr>
                <w:lang w:val="de-DE"/>
              </w:rPr>
              <w:t>4</w:t>
            </w:r>
          </w:p>
        </w:tc>
      </w:tr>
      <w:tr w:rsidR="00BF19FC" w:rsidRPr="00441CD0" w14:paraId="4D32742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33799B" w14:textId="77777777" w:rsidR="00BF19FC" w:rsidRPr="00441CD0" w:rsidRDefault="00BF19FC" w:rsidP="006E50A0">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3CCD2AB7" w14:textId="77777777" w:rsidR="00BF19FC" w:rsidRPr="00441CD0" w:rsidRDefault="00BF19FC" w:rsidP="006E50A0">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5EC8E8A" w14:textId="77777777" w:rsidR="00BF19FC" w:rsidRPr="00441CD0" w:rsidRDefault="00BF19FC" w:rsidP="006E50A0">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F2518B9" w14:textId="77777777" w:rsidR="00BF19FC" w:rsidRPr="00441CD0" w:rsidRDefault="00BF19FC" w:rsidP="006E50A0">
            <w:pPr>
              <w:pStyle w:val="TAC"/>
              <w:rPr>
                <w:lang w:val="de-DE"/>
              </w:rPr>
            </w:pPr>
            <w:r w:rsidRPr="00441CD0">
              <w:rPr>
                <w:lang w:val="de-DE"/>
              </w:rPr>
              <w:t>1</w:t>
            </w:r>
          </w:p>
        </w:tc>
      </w:tr>
      <w:tr w:rsidR="00BF19FC" w:rsidRPr="00441CD0" w14:paraId="157DB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39FF609" w14:textId="77777777" w:rsidR="00BF19FC" w:rsidRPr="00441CD0" w:rsidRDefault="00BF19FC" w:rsidP="006E50A0">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AAE6B45" w14:textId="77777777" w:rsidR="00BF19FC" w:rsidRPr="00441CD0" w:rsidRDefault="00BF19FC" w:rsidP="006E50A0">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20561228" w14:textId="77777777" w:rsidR="00BF19FC" w:rsidRPr="00441CD0" w:rsidRDefault="00BF19FC" w:rsidP="006E50A0">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1034513" w14:textId="77777777" w:rsidR="00BF19FC" w:rsidRPr="00441CD0" w:rsidRDefault="00BF19FC" w:rsidP="006E50A0">
            <w:pPr>
              <w:pStyle w:val="TAC"/>
              <w:rPr>
                <w:lang w:val="de-DE"/>
              </w:rPr>
            </w:pPr>
            <w:r w:rsidRPr="00441CD0">
              <w:t>Not Applicable</w:t>
            </w:r>
          </w:p>
        </w:tc>
      </w:tr>
      <w:tr w:rsidR="00BF19FC" w:rsidRPr="00441CD0" w14:paraId="77BE57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723138" w14:textId="77777777" w:rsidR="00BF19FC" w:rsidRPr="00441CD0" w:rsidRDefault="00BF19FC" w:rsidP="006E50A0">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ED6E02D" w14:textId="77777777" w:rsidR="00BF19FC" w:rsidRPr="00441CD0" w:rsidRDefault="00BF19FC" w:rsidP="006E50A0">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3462E5FB" w14:textId="77777777" w:rsidR="00BF19FC" w:rsidRPr="00441CD0" w:rsidRDefault="00BF19FC" w:rsidP="006E50A0">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511D9A89" w14:textId="77777777" w:rsidR="00BF19FC" w:rsidRPr="00441CD0" w:rsidRDefault="00BF19FC" w:rsidP="006E50A0">
            <w:pPr>
              <w:pStyle w:val="TAC"/>
            </w:pPr>
            <w:r w:rsidRPr="00441CD0">
              <w:t>Not Applicable</w:t>
            </w:r>
          </w:p>
        </w:tc>
      </w:tr>
      <w:tr w:rsidR="00BF19FC" w:rsidRPr="00441CD0" w14:paraId="3C1085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C217344" w14:textId="77777777" w:rsidR="00BF19FC" w:rsidRPr="00441CD0" w:rsidRDefault="00BF19FC" w:rsidP="006E50A0">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A4FCF4C" w14:textId="77777777" w:rsidR="00BF19FC" w:rsidRPr="00441CD0" w:rsidRDefault="00BF19FC" w:rsidP="006E50A0">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32D0570D" w14:textId="77777777" w:rsidR="00BF19FC" w:rsidRPr="00441CD0" w:rsidRDefault="00BF19FC" w:rsidP="006E50A0">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7DA8494A" w14:textId="77777777" w:rsidR="00BF19FC" w:rsidRPr="00441CD0" w:rsidRDefault="00BF19FC" w:rsidP="006E50A0">
            <w:pPr>
              <w:pStyle w:val="TAC"/>
            </w:pPr>
            <w:r w:rsidRPr="00441CD0">
              <w:t>Not Applicable</w:t>
            </w:r>
          </w:p>
        </w:tc>
      </w:tr>
      <w:tr w:rsidR="00BF19FC" w:rsidRPr="00441CD0" w14:paraId="23BC95A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D41142" w14:textId="77777777" w:rsidR="00BF19FC" w:rsidRPr="00441CD0" w:rsidRDefault="00BF19FC" w:rsidP="006E50A0">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2A6EF3D" w14:textId="77777777" w:rsidR="00BF19FC" w:rsidRPr="00441CD0" w:rsidRDefault="00BF19FC" w:rsidP="006E50A0">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934BDF8" w14:textId="77777777" w:rsidR="00BF19FC" w:rsidRPr="00441CD0" w:rsidRDefault="00BF19FC" w:rsidP="006E50A0">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17689F86" w14:textId="77777777" w:rsidR="00BF19FC" w:rsidRPr="00441CD0" w:rsidRDefault="00BF19FC" w:rsidP="006E50A0">
            <w:pPr>
              <w:pStyle w:val="TAC"/>
            </w:pPr>
            <w:r w:rsidRPr="00441CD0">
              <w:t>1</w:t>
            </w:r>
          </w:p>
        </w:tc>
      </w:tr>
      <w:tr w:rsidR="00BF19FC" w:rsidRPr="00441CD0" w14:paraId="3E36CB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C5BD1A" w14:textId="77777777" w:rsidR="00BF19FC" w:rsidRPr="00441CD0" w:rsidRDefault="00BF19FC" w:rsidP="006E50A0">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00F43FFA" w14:textId="77777777" w:rsidR="00BF19FC" w:rsidRPr="00441CD0" w:rsidRDefault="00BF19FC" w:rsidP="006E50A0">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35470FC5"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0234CA05" w14:textId="77777777" w:rsidR="00BF19FC" w:rsidRPr="00441CD0" w:rsidRDefault="00BF19FC" w:rsidP="006E50A0">
            <w:pPr>
              <w:pStyle w:val="TAC"/>
              <w:rPr>
                <w:lang w:eastAsia="zh-CN"/>
              </w:rPr>
            </w:pPr>
            <w:r w:rsidRPr="00441CD0">
              <w:rPr>
                <w:lang w:val="de-DE"/>
              </w:rPr>
              <w:t>Not applicable</w:t>
            </w:r>
          </w:p>
        </w:tc>
      </w:tr>
      <w:tr w:rsidR="00BF19FC" w:rsidRPr="00441CD0" w14:paraId="41132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2770ED" w14:textId="77777777" w:rsidR="00BF19FC" w:rsidRPr="00441CD0" w:rsidRDefault="00BF19FC" w:rsidP="006E50A0">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1F24161B" w14:textId="77777777" w:rsidR="00BF19FC" w:rsidRPr="00441CD0" w:rsidRDefault="00BF19FC" w:rsidP="006E50A0">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670D3C3" w14:textId="77777777" w:rsidR="00BF19FC" w:rsidRPr="00441CD0" w:rsidRDefault="00BF19FC" w:rsidP="006E50A0">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7178C464"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3E18B7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6DAF2EF" w14:textId="77777777" w:rsidR="00BF19FC" w:rsidRPr="00441CD0" w:rsidRDefault="00BF19FC" w:rsidP="006E50A0">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8A678DD" w14:textId="77777777" w:rsidR="00BF19FC" w:rsidRPr="00441CD0" w:rsidRDefault="00BF19FC" w:rsidP="006E50A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5779F69" w14:textId="77777777" w:rsidR="00BF19FC" w:rsidRPr="00441CD0" w:rsidRDefault="00BF19FC" w:rsidP="006E50A0">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92B52EA"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42B6AC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4BF597" w14:textId="77777777" w:rsidR="00BF19FC" w:rsidRPr="00441CD0" w:rsidRDefault="00BF19FC" w:rsidP="006E50A0">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5E197819" w14:textId="77777777" w:rsidR="00BF19FC" w:rsidRPr="00441CD0" w:rsidRDefault="00BF19FC" w:rsidP="006E50A0">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221338C" w14:textId="77777777" w:rsidR="00BF19FC" w:rsidRPr="00441CD0" w:rsidRDefault="00BF19FC" w:rsidP="006E50A0">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1EC33AE2" w14:textId="77777777" w:rsidR="00BF19FC" w:rsidRPr="00441CD0" w:rsidRDefault="00BF19FC" w:rsidP="006E50A0">
            <w:pPr>
              <w:pStyle w:val="TAC"/>
              <w:rPr>
                <w:lang w:eastAsia="zh-CN"/>
              </w:rPr>
            </w:pPr>
            <w:r w:rsidRPr="00441CD0">
              <w:rPr>
                <w:lang w:eastAsia="zh-CN"/>
              </w:rPr>
              <w:t>1</w:t>
            </w:r>
          </w:p>
        </w:tc>
      </w:tr>
      <w:tr w:rsidR="00BF19FC" w:rsidRPr="00441CD0" w14:paraId="76737C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4FE874E" w14:textId="77777777" w:rsidR="00BF19FC" w:rsidRPr="00441CD0" w:rsidRDefault="00BF19FC" w:rsidP="006E50A0">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399A548" w14:textId="77777777" w:rsidR="00BF19FC" w:rsidRPr="00441CD0" w:rsidRDefault="00BF19FC" w:rsidP="006E50A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1866B55E" w14:textId="77777777" w:rsidR="00BF19FC" w:rsidRPr="00441CD0" w:rsidRDefault="00BF19FC" w:rsidP="006E50A0">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37489471" w14:textId="77777777" w:rsidR="00BF19FC" w:rsidRPr="00441CD0" w:rsidRDefault="00BF19FC" w:rsidP="006E50A0">
            <w:pPr>
              <w:pStyle w:val="TAC"/>
              <w:rPr>
                <w:lang w:eastAsia="zh-CN"/>
              </w:rPr>
            </w:pPr>
            <w:r w:rsidRPr="00441CD0">
              <w:rPr>
                <w:rFonts w:hint="eastAsia"/>
                <w:lang w:eastAsia="zh-CN"/>
              </w:rPr>
              <w:t>4</w:t>
            </w:r>
          </w:p>
        </w:tc>
      </w:tr>
      <w:tr w:rsidR="00BF19FC" w:rsidRPr="00441CD0" w14:paraId="0348E6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89B42D" w14:textId="77777777" w:rsidR="00BF19FC" w:rsidRPr="00441CD0" w:rsidRDefault="00BF19FC" w:rsidP="006E50A0">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08D1FB4B" w14:textId="77777777" w:rsidR="00BF19FC" w:rsidRPr="00441CD0" w:rsidRDefault="00BF19FC" w:rsidP="006E50A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AA210A8"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366607E0" w14:textId="77777777" w:rsidR="00BF19FC" w:rsidRPr="00441CD0" w:rsidRDefault="00BF19FC" w:rsidP="006E50A0">
            <w:pPr>
              <w:pStyle w:val="TAC"/>
              <w:rPr>
                <w:lang w:eastAsia="zh-CN"/>
              </w:rPr>
            </w:pPr>
            <w:r w:rsidRPr="00441CD0">
              <w:rPr>
                <w:lang w:val="de-DE"/>
              </w:rPr>
              <w:t>Not applicable</w:t>
            </w:r>
          </w:p>
        </w:tc>
      </w:tr>
      <w:tr w:rsidR="00BF19FC" w:rsidRPr="00441CD0" w14:paraId="060F586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B34955" w14:textId="77777777" w:rsidR="00BF19FC" w:rsidRPr="00441CD0" w:rsidRDefault="00BF19FC" w:rsidP="006E50A0">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5F10F475" w14:textId="77777777" w:rsidR="00BF19FC" w:rsidRPr="00441CD0" w:rsidRDefault="00BF19FC" w:rsidP="006E50A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87F0E49" w14:textId="77777777" w:rsidR="00BF19FC" w:rsidRPr="00441CD0" w:rsidRDefault="00BF19FC" w:rsidP="006E50A0">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D53E1EF" w14:textId="77777777" w:rsidR="00BF19FC" w:rsidRPr="00441CD0" w:rsidRDefault="00BF19FC" w:rsidP="006E50A0">
            <w:pPr>
              <w:pStyle w:val="TAC"/>
              <w:rPr>
                <w:lang w:eastAsia="zh-CN"/>
              </w:rPr>
            </w:pPr>
            <w:r w:rsidRPr="00441CD0">
              <w:rPr>
                <w:lang w:eastAsia="zh-CN"/>
              </w:rPr>
              <w:t>1</w:t>
            </w:r>
          </w:p>
        </w:tc>
      </w:tr>
      <w:tr w:rsidR="00BF19FC" w:rsidRPr="00441CD0" w14:paraId="37CE74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BE50D1" w14:textId="77777777" w:rsidR="00BF19FC" w:rsidRPr="00441CD0" w:rsidRDefault="00BF19FC" w:rsidP="006E50A0">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412F11A8" w14:textId="77777777" w:rsidR="00BF19FC" w:rsidRPr="00441CD0" w:rsidRDefault="00BF19FC" w:rsidP="006E50A0">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45C5288E" w14:textId="77777777" w:rsidR="00BF19FC" w:rsidRPr="00441CD0" w:rsidRDefault="00BF19FC" w:rsidP="006E50A0">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37B1B736" w14:textId="77777777" w:rsidR="00BF19FC" w:rsidRPr="00441CD0" w:rsidRDefault="00BF19FC" w:rsidP="006E50A0">
            <w:pPr>
              <w:pStyle w:val="TAC"/>
              <w:rPr>
                <w:lang w:eastAsia="zh-CN"/>
              </w:rPr>
            </w:pPr>
            <w:r w:rsidRPr="00441CD0">
              <w:rPr>
                <w:lang w:eastAsia="zh-CN"/>
              </w:rPr>
              <w:t>1</w:t>
            </w:r>
          </w:p>
        </w:tc>
      </w:tr>
      <w:tr w:rsidR="00BF19FC" w:rsidRPr="00441CD0" w14:paraId="4E60407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6572857" w14:textId="77777777" w:rsidR="00BF19FC" w:rsidRPr="00441CD0" w:rsidRDefault="00BF19FC" w:rsidP="006E50A0">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8B35809" w14:textId="77777777" w:rsidR="00BF19FC" w:rsidRPr="00441CD0" w:rsidRDefault="00BF19FC" w:rsidP="006E50A0">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3454794" w14:textId="77777777" w:rsidR="00BF19FC" w:rsidRPr="00441CD0" w:rsidRDefault="00BF19FC" w:rsidP="006E50A0">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43D7F1B3" w14:textId="77777777" w:rsidR="00BF19FC" w:rsidRPr="00441CD0" w:rsidRDefault="00BF19FC" w:rsidP="006E50A0">
            <w:pPr>
              <w:pStyle w:val="TAC"/>
              <w:rPr>
                <w:lang w:eastAsia="zh-CN"/>
              </w:rPr>
            </w:pPr>
            <w:r w:rsidRPr="00441CD0">
              <w:rPr>
                <w:lang w:eastAsia="zh-CN"/>
              </w:rPr>
              <w:t>2</w:t>
            </w:r>
          </w:p>
        </w:tc>
      </w:tr>
      <w:tr w:rsidR="00BF19FC" w:rsidRPr="00441CD0" w14:paraId="2CFB8F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D95BFF0" w14:textId="77777777" w:rsidR="00BF19FC" w:rsidRPr="00441CD0" w:rsidRDefault="00BF19FC" w:rsidP="006E50A0">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54F1488E" w14:textId="77777777" w:rsidR="00BF19FC" w:rsidRPr="00441CD0" w:rsidRDefault="00BF19FC" w:rsidP="006E50A0">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47795EC8" w14:textId="77777777" w:rsidR="00BF19FC" w:rsidRPr="00441CD0" w:rsidRDefault="00BF19FC" w:rsidP="006E50A0">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635E76A" w14:textId="77777777" w:rsidR="00BF19FC" w:rsidRPr="00441CD0" w:rsidRDefault="00BF19FC" w:rsidP="006E50A0">
            <w:pPr>
              <w:pStyle w:val="TAC"/>
              <w:rPr>
                <w:lang w:eastAsia="zh-CN"/>
              </w:rPr>
            </w:pPr>
            <w:r w:rsidRPr="00441CD0">
              <w:rPr>
                <w:lang w:eastAsia="zh-CN"/>
              </w:rPr>
              <w:t>1</w:t>
            </w:r>
          </w:p>
        </w:tc>
      </w:tr>
      <w:tr w:rsidR="00BF19FC" w:rsidRPr="00441CD0" w14:paraId="607F59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9B51C84" w14:textId="77777777" w:rsidR="00BF19FC" w:rsidRPr="00441CD0" w:rsidRDefault="00BF19FC" w:rsidP="006E50A0">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413DFDA" w14:textId="77777777" w:rsidR="00BF19FC" w:rsidRPr="00441CD0" w:rsidRDefault="00BF19FC" w:rsidP="006E50A0">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497F7740" w14:textId="77777777" w:rsidR="00BF19FC" w:rsidRPr="00441CD0" w:rsidRDefault="00BF19FC" w:rsidP="006E50A0">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A0EAFE9" w14:textId="77777777" w:rsidR="00BF19FC" w:rsidRPr="00441CD0" w:rsidRDefault="00BF19FC" w:rsidP="006E50A0">
            <w:pPr>
              <w:pStyle w:val="TAC"/>
              <w:rPr>
                <w:lang w:eastAsia="zh-CN"/>
              </w:rPr>
            </w:pPr>
            <w:r w:rsidRPr="00441CD0">
              <w:rPr>
                <w:lang w:val="de-DE"/>
              </w:rPr>
              <w:t>Not applicable</w:t>
            </w:r>
          </w:p>
        </w:tc>
      </w:tr>
      <w:tr w:rsidR="00BF19FC" w:rsidRPr="00441CD0" w14:paraId="0429E5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096BE5C" w14:textId="77777777" w:rsidR="00BF19FC" w:rsidRPr="00441CD0" w:rsidRDefault="00BF19FC" w:rsidP="006E50A0">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2118A65" w14:textId="77777777" w:rsidR="00BF19FC" w:rsidRPr="00441CD0" w:rsidRDefault="00BF19FC" w:rsidP="006E50A0">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5F6F64A" w14:textId="77777777" w:rsidR="00BF19FC" w:rsidRPr="00441CD0" w:rsidRDefault="00BF19FC" w:rsidP="006E50A0">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E537E88" w14:textId="77777777" w:rsidR="00BF19FC" w:rsidRPr="00441CD0" w:rsidRDefault="00BF19FC" w:rsidP="006E50A0">
            <w:pPr>
              <w:pStyle w:val="TAC"/>
              <w:rPr>
                <w:lang w:eastAsia="zh-CN"/>
              </w:rPr>
            </w:pPr>
            <w:r w:rsidRPr="00441CD0">
              <w:rPr>
                <w:lang w:eastAsia="zh-CN"/>
              </w:rPr>
              <w:t>16</w:t>
            </w:r>
          </w:p>
        </w:tc>
      </w:tr>
      <w:tr w:rsidR="00BF19FC" w:rsidRPr="00441CD0" w14:paraId="346227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6514FAB" w14:textId="77777777" w:rsidR="00BF19FC" w:rsidRPr="00441CD0" w:rsidRDefault="00BF19FC" w:rsidP="006E50A0">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86A2B04" w14:textId="77777777" w:rsidR="00BF19FC" w:rsidRPr="00441CD0" w:rsidRDefault="00BF19FC" w:rsidP="006E50A0">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C00EE66" w14:textId="77777777" w:rsidR="00BF19FC" w:rsidRPr="00441CD0" w:rsidRDefault="00BF19FC" w:rsidP="006E50A0">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7AC6B6DD" w14:textId="77777777" w:rsidR="00BF19FC" w:rsidRPr="00441CD0" w:rsidRDefault="00BF19FC" w:rsidP="006E50A0">
            <w:pPr>
              <w:pStyle w:val="TAC"/>
              <w:rPr>
                <w:lang w:eastAsia="zh-CN"/>
              </w:rPr>
            </w:pPr>
            <w:r w:rsidRPr="00441CD0">
              <w:t>Not Applicable</w:t>
            </w:r>
          </w:p>
        </w:tc>
      </w:tr>
      <w:tr w:rsidR="00BF19FC" w:rsidRPr="00441CD0" w14:paraId="0FDE5E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486FDE3" w14:textId="77777777" w:rsidR="00BF19FC" w:rsidRPr="00441CD0" w:rsidRDefault="00BF19FC" w:rsidP="006E50A0">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9C6BAF1" w14:textId="77777777" w:rsidR="00BF19FC" w:rsidRPr="00441CD0" w:rsidRDefault="00BF19FC" w:rsidP="006E50A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7FE8259"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19DB5F29" w14:textId="77777777" w:rsidR="00BF19FC" w:rsidRPr="00441CD0" w:rsidRDefault="00BF19FC" w:rsidP="006E50A0">
            <w:pPr>
              <w:pStyle w:val="TAC"/>
              <w:rPr>
                <w:lang w:eastAsia="zh-CN"/>
              </w:rPr>
            </w:pPr>
            <w:r w:rsidRPr="00441CD0">
              <w:t>Not Applicable</w:t>
            </w:r>
          </w:p>
        </w:tc>
      </w:tr>
      <w:tr w:rsidR="00BF19FC" w:rsidRPr="00441CD0" w14:paraId="0475CF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E2977E" w14:textId="77777777" w:rsidR="00BF19FC" w:rsidRPr="00441CD0" w:rsidRDefault="00BF19FC" w:rsidP="006E50A0">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6FDAA0A6" w14:textId="77777777" w:rsidR="00BF19FC" w:rsidRPr="00441CD0" w:rsidRDefault="00BF19FC" w:rsidP="006E50A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1520561" w14:textId="77777777" w:rsidR="00BF19FC" w:rsidRPr="00441CD0" w:rsidRDefault="00BF19FC" w:rsidP="006E50A0">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32A5247E" w14:textId="77777777" w:rsidR="00BF19FC" w:rsidRPr="00441CD0" w:rsidRDefault="00BF19FC" w:rsidP="006E50A0">
            <w:pPr>
              <w:pStyle w:val="TAC"/>
            </w:pPr>
            <w:r w:rsidRPr="00441CD0">
              <w:t>Not Applicable</w:t>
            </w:r>
          </w:p>
        </w:tc>
      </w:tr>
      <w:tr w:rsidR="00BF19FC" w:rsidRPr="00441CD0" w14:paraId="55CD3E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B32B52" w14:textId="77777777" w:rsidR="00BF19FC" w:rsidRPr="00441CD0" w:rsidRDefault="00BF19FC" w:rsidP="006E50A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1291B5D2" w14:textId="77777777" w:rsidR="00BF19FC" w:rsidRPr="00441CD0" w:rsidRDefault="00BF19FC" w:rsidP="006E50A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AF8E246" w14:textId="77777777" w:rsidR="00BF19FC" w:rsidRPr="00441CD0" w:rsidRDefault="00BF19FC" w:rsidP="006E50A0">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390D7EFB" w14:textId="77777777" w:rsidR="00BF19FC" w:rsidRPr="00441CD0" w:rsidRDefault="00BF19FC" w:rsidP="006E50A0">
            <w:pPr>
              <w:pStyle w:val="TAC"/>
            </w:pPr>
            <w:r>
              <w:t>4</w:t>
            </w:r>
          </w:p>
        </w:tc>
      </w:tr>
      <w:tr w:rsidR="00BF19FC" w:rsidRPr="00441CD0" w14:paraId="0BA60A1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DD8DEC8" w14:textId="77777777" w:rsidR="00BF19FC" w:rsidRPr="00441CD0" w:rsidRDefault="00BF19FC" w:rsidP="006E50A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3E782D6" w14:textId="77777777" w:rsidR="00BF19FC" w:rsidRPr="00441CD0" w:rsidRDefault="00BF19FC" w:rsidP="006E50A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3931FF7" w14:textId="77777777" w:rsidR="00BF19FC" w:rsidRPr="00441CD0" w:rsidRDefault="00BF19FC" w:rsidP="006E50A0">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5E3E0080" w14:textId="77777777" w:rsidR="00BF19FC" w:rsidRPr="00441CD0" w:rsidRDefault="00BF19FC" w:rsidP="006E50A0">
            <w:pPr>
              <w:pStyle w:val="TAC"/>
              <w:rPr>
                <w:lang w:eastAsia="zh-CN"/>
              </w:rPr>
            </w:pPr>
            <w:r>
              <w:rPr>
                <w:rFonts w:hint="eastAsia"/>
                <w:lang w:eastAsia="zh-CN"/>
              </w:rPr>
              <w:t>1</w:t>
            </w:r>
          </w:p>
        </w:tc>
      </w:tr>
      <w:tr w:rsidR="00BF19FC" w:rsidRPr="00441CD0" w14:paraId="578394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DCE04D" w14:textId="77777777" w:rsidR="00BF19FC" w:rsidRPr="00441CD0" w:rsidRDefault="00BF19FC" w:rsidP="006E50A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395D7AA" w14:textId="77777777" w:rsidR="00BF19FC" w:rsidRPr="00441CD0" w:rsidRDefault="00BF19FC" w:rsidP="006E50A0">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067F91F8" w14:textId="77777777" w:rsidR="00BF19FC" w:rsidRPr="00441CD0" w:rsidRDefault="00BF19FC" w:rsidP="006E50A0">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670F7836" w14:textId="77777777" w:rsidR="00BF19FC" w:rsidRPr="00441CD0" w:rsidRDefault="00BF19FC" w:rsidP="006E50A0">
            <w:pPr>
              <w:pStyle w:val="TAC"/>
            </w:pPr>
            <w:r>
              <w:t>1</w:t>
            </w:r>
          </w:p>
        </w:tc>
      </w:tr>
      <w:tr w:rsidR="00BF19FC" w:rsidRPr="00441CD0" w14:paraId="5632B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E0CC4B" w14:textId="77777777" w:rsidR="00BF19FC" w:rsidRPr="00441CD0" w:rsidRDefault="00BF19FC" w:rsidP="006E50A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640A3EC6" w14:textId="77777777" w:rsidR="00BF19FC" w:rsidRPr="00441CD0" w:rsidRDefault="00BF19FC" w:rsidP="006E50A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78171090" w14:textId="77777777" w:rsidR="00BF19FC" w:rsidRPr="00441CD0" w:rsidRDefault="00BF19FC" w:rsidP="006E50A0">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7E34DF7" w14:textId="77777777" w:rsidR="00BF19FC" w:rsidRPr="00441CD0" w:rsidRDefault="00BF19FC" w:rsidP="006E50A0">
            <w:pPr>
              <w:pStyle w:val="TAC"/>
              <w:rPr>
                <w:lang w:eastAsia="zh-CN"/>
              </w:rPr>
            </w:pPr>
            <w:r>
              <w:rPr>
                <w:rFonts w:hint="eastAsia"/>
                <w:lang w:eastAsia="zh-CN"/>
              </w:rPr>
              <w:t>1</w:t>
            </w:r>
          </w:p>
        </w:tc>
      </w:tr>
      <w:tr w:rsidR="00BF19FC" w:rsidRPr="00441CD0" w14:paraId="02F41A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24B2B2A" w14:textId="77777777" w:rsidR="00BF19FC" w:rsidRPr="00867BF5" w:rsidRDefault="00BF19FC" w:rsidP="006E50A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48C3D8ED" w14:textId="77777777" w:rsidR="00BF19FC" w:rsidRPr="00867BF5" w:rsidRDefault="00BF19FC" w:rsidP="006E50A0">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C65E0E1" w14:textId="77777777" w:rsidR="00BF19FC" w:rsidRPr="00867BF5" w:rsidRDefault="00BF19FC" w:rsidP="006E50A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B70D6FB" w14:textId="77777777" w:rsidR="00BF19FC" w:rsidRPr="00867BF5" w:rsidRDefault="00BF19FC" w:rsidP="006E50A0">
            <w:pPr>
              <w:pStyle w:val="TAC"/>
              <w:rPr>
                <w:lang w:eastAsia="zh-CN"/>
              </w:rPr>
            </w:pPr>
            <w:r w:rsidRPr="00441CD0">
              <w:t>Not Applicable</w:t>
            </w:r>
          </w:p>
        </w:tc>
      </w:tr>
      <w:tr w:rsidR="00BF19FC" w:rsidRPr="00441CD0" w14:paraId="10B165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A3A6E4" w14:textId="77777777" w:rsidR="00BF19FC" w:rsidRPr="00867BF5" w:rsidRDefault="00BF19FC" w:rsidP="006E50A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46465B83" w14:textId="77777777" w:rsidR="00BF19FC" w:rsidRPr="00867BF5" w:rsidRDefault="00BF19FC" w:rsidP="006E50A0">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431838A" w14:textId="77777777" w:rsidR="00BF19FC" w:rsidRPr="00867BF5" w:rsidRDefault="00BF19FC" w:rsidP="006E50A0">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4A8FFB88" w14:textId="77777777" w:rsidR="00BF19FC" w:rsidRPr="00867BF5" w:rsidRDefault="00BF19FC" w:rsidP="006E50A0">
            <w:pPr>
              <w:pStyle w:val="TAC"/>
              <w:rPr>
                <w:lang w:eastAsia="zh-CN"/>
              </w:rPr>
            </w:pPr>
            <w:r>
              <w:rPr>
                <w:rFonts w:hint="eastAsia"/>
                <w:lang w:val="de-DE" w:eastAsia="zh-CN"/>
              </w:rPr>
              <w:t>1</w:t>
            </w:r>
          </w:p>
        </w:tc>
      </w:tr>
      <w:tr w:rsidR="00BF19FC" w:rsidRPr="00441CD0" w14:paraId="28D10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880D19" w14:textId="77777777" w:rsidR="00BF19FC" w:rsidRDefault="00BF19FC" w:rsidP="006E50A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E6B2E8D" w14:textId="77777777" w:rsidR="00BF19FC" w:rsidRPr="0067687A" w:rsidRDefault="00BF19FC" w:rsidP="006E50A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70E5D972"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3CD3EA51" w14:textId="77777777" w:rsidR="00BF19FC" w:rsidRPr="00441CD0" w:rsidRDefault="00BF19FC" w:rsidP="006E50A0">
            <w:pPr>
              <w:pStyle w:val="TAC"/>
            </w:pPr>
            <w:r w:rsidRPr="00441CD0">
              <w:rPr>
                <w:lang w:val="fr-FR"/>
              </w:rPr>
              <w:t>Not Applicable</w:t>
            </w:r>
          </w:p>
        </w:tc>
      </w:tr>
      <w:tr w:rsidR="00BF19FC" w:rsidRPr="00441CD0" w14:paraId="6194FD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39A13C" w14:textId="77777777" w:rsidR="00BF19FC" w:rsidRDefault="00BF19FC" w:rsidP="006E50A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3EEB69C4" w14:textId="77777777" w:rsidR="00BF19FC" w:rsidRPr="00441CD0" w:rsidRDefault="00BF19FC" w:rsidP="006E50A0">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68455E7D"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46DCE4" w14:textId="77777777" w:rsidR="00BF19FC" w:rsidRPr="00441CD0" w:rsidRDefault="00BF19FC" w:rsidP="006E50A0">
            <w:pPr>
              <w:pStyle w:val="TAC"/>
            </w:pPr>
            <w:r w:rsidRPr="00441CD0">
              <w:rPr>
                <w:lang w:val="fr-FR"/>
              </w:rPr>
              <w:t>Not Applicable</w:t>
            </w:r>
          </w:p>
        </w:tc>
      </w:tr>
      <w:tr w:rsidR="00BF19FC" w:rsidRPr="00441CD0" w14:paraId="5A8456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B8B08" w14:textId="77777777" w:rsidR="00BF19FC" w:rsidRPr="00441CD0" w:rsidRDefault="00BF19FC" w:rsidP="006E50A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20718EE5" w14:textId="77777777" w:rsidR="00BF19FC" w:rsidRPr="00441CD0" w:rsidRDefault="00BF19FC" w:rsidP="006E50A0">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F83AAA1" w14:textId="77777777" w:rsidR="00BF19FC" w:rsidRPr="00441CD0" w:rsidRDefault="00BF19FC" w:rsidP="006E50A0">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3935A83F" w14:textId="77777777" w:rsidR="00BF19FC" w:rsidRPr="00441CD0" w:rsidRDefault="00BF19FC" w:rsidP="006E50A0">
            <w:pPr>
              <w:pStyle w:val="TAC"/>
            </w:pPr>
            <w:r>
              <w:t>1</w:t>
            </w:r>
          </w:p>
        </w:tc>
      </w:tr>
      <w:tr w:rsidR="00BF19FC" w:rsidRPr="00441CD0" w14:paraId="590183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2049422" w14:textId="77777777" w:rsidR="00BF19FC" w:rsidRPr="00441CD0" w:rsidRDefault="00BF19FC" w:rsidP="006E50A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24B392E7" w14:textId="77777777" w:rsidR="00BF19FC" w:rsidRPr="00441CD0" w:rsidRDefault="00BF19FC" w:rsidP="006E50A0">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8176463" w14:textId="77777777" w:rsidR="00BF19FC" w:rsidRPr="00441CD0" w:rsidRDefault="00BF19FC" w:rsidP="006E50A0">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5472F3D8" w14:textId="77777777" w:rsidR="00BF19FC" w:rsidRPr="00441CD0" w:rsidRDefault="00BF19FC" w:rsidP="006E50A0">
            <w:pPr>
              <w:pStyle w:val="TAC"/>
            </w:pPr>
            <w:r w:rsidRPr="00441CD0">
              <w:rPr>
                <w:lang w:val="fr-FR"/>
              </w:rPr>
              <w:t>Not Applicable</w:t>
            </w:r>
          </w:p>
        </w:tc>
      </w:tr>
      <w:tr w:rsidR="00BF19FC" w:rsidRPr="00441CD0" w14:paraId="17E7E67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A0D84E8" w14:textId="77777777" w:rsidR="00BF19FC" w:rsidRPr="004C0E0C" w:rsidRDefault="00BF19FC" w:rsidP="006E50A0">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63B0836F" w14:textId="77777777" w:rsidR="00BF19FC" w:rsidRPr="0067687A" w:rsidRDefault="00BF19FC" w:rsidP="006E50A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5AF1A49" w14:textId="77777777" w:rsidR="00BF19FC" w:rsidRPr="00441CD0" w:rsidRDefault="00BF19FC" w:rsidP="006E50A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299017A5" w14:textId="77777777" w:rsidR="00BF19FC" w:rsidRPr="00441CD0" w:rsidRDefault="00BF19FC" w:rsidP="006E50A0">
            <w:pPr>
              <w:pStyle w:val="TAC"/>
            </w:pPr>
            <w:r w:rsidRPr="00441CD0">
              <w:t>Not Applicable</w:t>
            </w:r>
          </w:p>
        </w:tc>
      </w:tr>
      <w:tr w:rsidR="00BF19FC" w:rsidRPr="00441CD0" w14:paraId="0207E18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812EAF" w14:textId="77777777" w:rsidR="00BF19FC" w:rsidRPr="004C0E0C" w:rsidRDefault="00BF19FC" w:rsidP="006E50A0">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4E8C60B" w14:textId="77777777" w:rsidR="00BF19FC" w:rsidRPr="0090178F" w:rsidRDefault="00BF19FC" w:rsidP="006E50A0">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025F00"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3035606" w14:textId="77777777" w:rsidR="00BF19FC" w:rsidRPr="00441CD0" w:rsidRDefault="00BF19FC" w:rsidP="006E50A0">
            <w:pPr>
              <w:pStyle w:val="TAC"/>
            </w:pPr>
            <w:r>
              <w:t>1</w:t>
            </w:r>
          </w:p>
        </w:tc>
      </w:tr>
      <w:tr w:rsidR="00BF19FC" w:rsidRPr="00441CD0" w14:paraId="428F966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6488A3" w14:textId="77777777" w:rsidR="00BF19FC" w:rsidRPr="004C0E0C" w:rsidRDefault="00BF19FC" w:rsidP="006E50A0">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2DA815A" w14:textId="77777777" w:rsidR="00BF19FC" w:rsidRPr="00AA0279" w:rsidRDefault="00BF19FC" w:rsidP="006E50A0">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53A123A4"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7E11FD8" w14:textId="77777777" w:rsidR="00BF19FC" w:rsidRDefault="00BF19FC" w:rsidP="006E50A0">
            <w:pPr>
              <w:pStyle w:val="TAC"/>
            </w:pPr>
            <w:r>
              <w:t>2</w:t>
            </w:r>
          </w:p>
        </w:tc>
      </w:tr>
      <w:tr w:rsidR="00BF19FC" w:rsidRPr="00441CD0" w14:paraId="1A0BC8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98AE88F" w14:textId="77777777" w:rsidR="00BF19FC" w:rsidRPr="004C0E0C" w:rsidRDefault="00BF19FC" w:rsidP="006E50A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1086D53" w14:textId="77777777" w:rsidR="00BF19FC" w:rsidRDefault="00BF19FC" w:rsidP="006E50A0">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B56C58C" w14:textId="77777777" w:rsidR="00BF19FC" w:rsidRPr="00441CD0" w:rsidRDefault="00BF19FC" w:rsidP="006E50A0">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0AE54EC6" w14:textId="77777777" w:rsidR="00BF19FC" w:rsidRPr="00441CD0" w:rsidRDefault="00BF19FC" w:rsidP="006E50A0">
            <w:pPr>
              <w:pStyle w:val="TAC"/>
              <w:rPr>
                <w:lang w:val="fr-FR"/>
              </w:rPr>
            </w:pPr>
            <w:r w:rsidRPr="00441CD0">
              <w:t>Not Applicable</w:t>
            </w:r>
          </w:p>
        </w:tc>
      </w:tr>
      <w:tr w:rsidR="00BF19FC" w:rsidRPr="00441CD0" w14:paraId="3F3073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120C716" w14:textId="77777777" w:rsidR="00BF19FC" w:rsidRDefault="00BF19FC" w:rsidP="006E50A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1827B52" w14:textId="77777777" w:rsidR="00BF19FC" w:rsidRDefault="00BF19FC" w:rsidP="006E50A0">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35C1DAF2"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68F94DF4" w14:textId="77777777" w:rsidR="00BF19FC" w:rsidRPr="00441CD0" w:rsidRDefault="00BF19FC" w:rsidP="006E50A0">
            <w:pPr>
              <w:pStyle w:val="TAC"/>
            </w:pPr>
            <w:r w:rsidRPr="00441CD0">
              <w:t>Not Applicable</w:t>
            </w:r>
          </w:p>
        </w:tc>
      </w:tr>
      <w:tr w:rsidR="00BF19FC" w:rsidRPr="00441CD0" w14:paraId="2E4B9E8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0DABB09" w14:textId="77777777" w:rsidR="00BF19FC" w:rsidRDefault="00BF19FC" w:rsidP="006E50A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22460D81" w14:textId="77777777" w:rsidR="00BF19FC" w:rsidRDefault="00BF19FC" w:rsidP="006E50A0">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480E168" w14:textId="77777777" w:rsidR="00BF19FC" w:rsidRDefault="00BF19FC" w:rsidP="006E50A0">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F5440EE" w14:textId="77777777" w:rsidR="00BF19FC" w:rsidRPr="00441CD0" w:rsidRDefault="00BF19FC" w:rsidP="006E50A0">
            <w:pPr>
              <w:pStyle w:val="TAC"/>
            </w:pPr>
            <w:r>
              <w:rPr>
                <w:lang w:val="fr-FR"/>
              </w:rPr>
              <w:t>Not Applicable</w:t>
            </w:r>
          </w:p>
        </w:tc>
      </w:tr>
      <w:tr w:rsidR="00BF19FC" w:rsidRPr="00441CD0" w14:paraId="4DAB83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0DD0D4" w14:textId="77777777" w:rsidR="00BF19FC" w:rsidRDefault="00BF19FC" w:rsidP="006E50A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7B110D6F" w14:textId="77777777" w:rsidR="00BF19FC" w:rsidRDefault="00BF19FC" w:rsidP="006E50A0">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3D52E9" w14:textId="77777777" w:rsidR="00BF19FC" w:rsidRDefault="00BF19FC" w:rsidP="006E50A0">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3A28A96" w14:textId="77777777" w:rsidR="00BF19FC" w:rsidRPr="00441CD0" w:rsidRDefault="00BF19FC" w:rsidP="006E50A0">
            <w:pPr>
              <w:pStyle w:val="TAC"/>
            </w:pPr>
          </w:p>
        </w:tc>
      </w:tr>
      <w:tr w:rsidR="00BF19FC" w:rsidRPr="00441CD0" w14:paraId="30ACAA5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DE75EB" w14:textId="77777777" w:rsidR="00BF19FC" w:rsidRDefault="00BF19FC" w:rsidP="006E50A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3C5E997B" w14:textId="77777777" w:rsidR="00BF19FC" w:rsidRDefault="00BF19FC" w:rsidP="006E50A0">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1432C6BF"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7AFF56AA" w14:textId="77777777" w:rsidR="00BF19FC" w:rsidRPr="00441CD0" w:rsidRDefault="00BF19FC" w:rsidP="006E50A0">
            <w:pPr>
              <w:pStyle w:val="TAC"/>
            </w:pPr>
            <w:r>
              <w:rPr>
                <w:lang w:val="fr-FR"/>
              </w:rPr>
              <w:t>Not Applicable</w:t>
            </w:r>
          </w:p>
        </w:tc>
      </w:tr>
      <w:tr w:rsidR="00BF19FC" w:rsidRPr="00441CD0" w14:paraId="517C32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B0F01A6" w14:textId="77777777" w:rsidR="00BF19FC" w:rsidRDefault="00BF19FC" w:rsidP="006E50A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9BF32CB" w14:textId="77777777" w:rsidR="00BF19FC" w:rsidRDefault="00BF19FC" w:rsidP="006E50A0">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770C6864" w14:textId="77777777" w:rsidR="00BF19FC" w:rsidRDefault="00BF19FC" w:rsidP="006E50A0">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20DAB95" w14:textId="77777777" w:rsidR="00BF19FC" w:rsidRDefault="00BF19FC" w:rsidP="006E50A0">
            <w:pPr>
              <w:pStyle w:val="TAC"/>
              <w:rPr>
                <w:lang w:val="fr-FR"/>
              </w:rPr>
            </w:pPr>
            <w:r>
              <w:rPr>
                <w:lang w:val="fr-FR"/>
              </w:rPr>
              <w:t>1</w:t>
            </w:r>
          </w:p>
        </w:tc>
      </w:tr>
      <w:tr w:rsidR="00BF19FC" w:rsidRPr="00441CD0" w14:paraId="30505A4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A245CF" w14:textId="77777777" w:rsidR="00BF19FC" w:rsidRDefault="00BF19FC" w:rsidP="006E50A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05CD285" w14:textId="77777777" w:rsidR="00BF19FC" w:rsidRDefault="00BF19FC" w:rsidP="006E50A0">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04F443" w14:textId="77777777" w:rsidR="00BF19FC" w:rsidRDefault="00BF19FC" w:rsidP="006E50A0">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4D1B6DCE" w14:textId="77777777" w:rsidR="00BF19FC" w:rsidRDefault="00BF19FC" w:rsidP="006E50A0">
            <w:pPr>
              <w:pStyle w:val="TAC"/>
              <w:rPr>
                <w:lang w:val="fr-FR"/>
              </w:rPr>
            </w:pPr>
            <w:r>
              <w:rPr>
                <w:lang w:val="fr-FR"/>
              </w:rPr>
              <w:t>Not Applicable</w:t>
            </w:r>
          </w:p>
        </w:tc>
      </w:tr>
      <w:tr w:rsidR="00BF19FC" w:rsidRPr="00441CD0" w14:paraId="5F8BDE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A432B5" w14:textId="77777777" w:rsidR="00BF19FC" w:rsidRDefault="00BF19FC" w:rsidP="006E50A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573A0638" w14:textId="77777777" w:rsidR="00BF19FC" w:rsidRDefault="00BF19FC" w:rsidP="006E50A0">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680D8296" w14:textId="77777777" w:rsidR="00BF19FC" w:rsidRDefault="00BF19FC" w:rsidP="006E50A0">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9579213" w14:textId="77777777" w:rsidR="00BF19FC" w:rsidRDefault="00BF19FC" w:rsidP="006E50A0">
            <w:pPr>
              <w:pStyle w:val="TAC"/>
              <w:rPr>
                <w:lang w:val="fr-FR"/>
              </w:rPr>
            </w:pPr>
            <w:r>
              <w:rPr>
                <w:lang w:val="fr-FR"/>
              </w:rPr>
              <w:t>Not Applicable</w:t>
            </w:r>
          </w:p>
        </w:tc>
      </w:tr>
      <w:tr w:rsidR="00BF19FC" w:rsidRPr="00441CD0" w14:paraId="513B86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D3BD26" w14:textId="77777777" w:rsidR="00BF19FC" w:rsidRDefault="00BF19FC" w:rsidP="006E50A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D0C1566" w14:textId="77777777" w:rsidR="00BF19FC" w:rsidRDefault="00BF19FC" w:rsidP="006E50A0">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39DC58C" w14:textId="77777777" w:rsidR="00BF19FC" w:rsidRDefault="00BF19FC" w:rsidP="006E50A0">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26B03705" w14:textId="77777777" w:rsidR="00BF19FC" w:rsidRDefault="00BF19FC" w:rsidP="006E50A0">
            <w:pPr>
              <w:pStyle w:val="TAC"/>
              <w:rPr>
                <w:lang w:val="fr-FR"/>
              </w:rPr>
            </w:pPr>
            <w:r>
              <w:rPr>
                <w:lang w:val="fr-FR"/>
              </w:rPr>
              <w:t>1</w:t>
            </w:r>
          </w:p>
        </w:tc>
      </w:tr>
      <w:tr w:rsidR="00BF19FC" w:rsidRPr="00441CD0" w14:paraId="267430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9ADB88" w14:textId="77777777" w:rsidR="00BF19FC" w:rsidRDefault="00BF19FC" w:rsidP="006E50A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6E4E1C7" w14:textId="77777777" w:rsidR="00BF19FC" w:rsidRDefault="00BF19FC" w:rsidP="006E50A0">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5B63C06" w14:textId="77777777" w:rsidR="00BF19FC" w:rsidRDefault="00BF19FC" w:rsidP="006E50A0">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299CE1" w14:textId="77777777" w:rsidR="00BF19FC" w:rsidRDefault="00BF19FC" w:rsidP="006E50A0">
            <w:pPr>
              <w:pStyle w:val="TAC"/>
              <w:rPr>
                <w:lang w:val="fr-FR"/>
              </w:rPr>
            </w:pPr>
            <w:r>
              <w:rPr>
                <w:lang w:val="fr-FR"/>
              </w:rPr>
              <w:t>Not Applicable</w:t>
            </w:r>
            <w:r w:rsidDel="00F645A1">
              <w:rPr>
                <w:lang w:val="fr-FR"/>
              </w:rPr>
              <w:t xml:space="preserve"> </w:t>
            </w:r>
          </w:p>
        </w:tc>
      </w:tr>
      <w:tr w:rsidR="00BF19FC" w:rsidRPr="00441CD0" w14:paraId="7C7BA7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713F33" w14:textId="77777777" w:rsidR="00BF19FC" w:rsidRDefault="00BF19FC" w:rsidP="006E50A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5D925D52" w14:textId="77777777" w:rsidR="00BF19FC" w:rsidRDefault="00BF19FC" w:rsidP="006E50A0">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312EBCE"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17ED0F96" w14:textId="77777777" w:rsidR="00BF19FC" w:rsidRDefault="00BF19FC" w:rsidP="006E50A0">
            <w:pPr>
              <w:pStyle w:val="TAC"/>
              <w:rPr>
                <w:lang w:val="fr-FR"/>
              </w:rPr>
            </w:pPr>
            <w:r>
              <w:rPr>
                <w:lang w:val="fr-FR"/>
              </w:rPr>
              <w:t>1</w:t>
            </w:r>
          </w:p>
        </w:tc>
      </w:tr>
      <w:tr w:rsidR="00BF19FC" w:rsidRPr="00441CD0" w14:paraId="64A327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ED53084" w14:textId="77777777" w:rsidR="00BF19FC" w:rsidRDefault="00BF19FC" w:rsidP="006E50A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43B30428" w14:textId="77777777" w:rsidR="00BF19FC" w:rsidRDefault="00BF19FC" w:rsidP="006E50A0">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B341F5" w14:textId="77777777" w:rsidR="00BF19FC" w:rsidRDefault="00BF19FC" w:rsidP="006E50A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08F61C2A" w14:textId="77777777" w:rsidR="00BF19FC" w:rsidRDefault="00BF19FC" w:rsidP="006E50A0">
            <w:pPr>
              <w:pStyle w:val="TAC"/>
              <w:rPr>
                <w:lang w:val="fr-FR"/>
              </w:rPr>
            </w:pPr>
            <w:r>
              <w:rPr>
                <w:lang w:val="fr-FR"/>
              </w:rPr>
              <w:t>3</w:t>
            </w:r>
          </w:p>
        </w:tc>
      </w:tr>
      <w:tr w:rsidR="00BF19FC" w:rsidRPr="00441CD0" w14:paraId="0B33DD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2356545" w14:textId="77777777" w:rsidR="00BF19FC" w:rsidRDefault="00BF19FC" w:rsidP="006E50A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7AF0F8" w14:textId="77777777" w:rsidR="00BF19FC" w:rsidRDefault="00BF19FC" w:rsidP="006E50A0">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87B18F5"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79580E" w14:textId="77777777" w:rsidR="00BF19FC" w:rsidRDefault="00BF19FC" w:rsidP="006E50A0">
            <w:pPr>
              <w:pStyle w:val="TAC"/>
              <w:rPr>
                <w:lang w:val="fr-FR"/>
              </w:rPr>
            </w:pPr>
            <w:r>
              <w:rPr>
                <w:lang w:val="fr-FR"/>
              </w:rPr>
              <w:t>Not Applicable</w:t>
            </w:r>
          </w:p>
        </w:tc>
      </w:tr>
      <w:tr w:rsidR="00BF19FC" w:rsidRPr="00441CD0" w14:paraId="01870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D42E45" w14:textId="77777777" w:rsidR="00BF19FC" w:rsidRDefault="00BF19FC" w:rsidP="006E50A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6A0000FA" w14:textId="77777777" w:rsidR="00BF19FC" w:rsidRDefault="00BF19FC" w:rsidP="006E50A0">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1D3276F3"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340A12FB" w14:textId="77777777" w:rsidR="00BF19FC" w:rsidRDefault="00BF19FC" w:rsidP="006E50A0">
            <w:pPr>
              <w:pStyle w:val="TAC"/>
              <w:rPr>
                <w:lang w:val="fr-FR"/>
              </w:rPr>
            </w:pPr>
            <w:r>
              <w:rPr>
                <w:lang w:val="fr-FR"/>
              </w:rPr>
              <w:t>Not Applicable</w:t>
            </w:r>
          </w:p>
        </w:tc>
      </w:tr>
      <w:tr w:rsidR="00BF19FC" w:rsidRPr="00441CD0" w14:paraId="1EF79C3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CBEE84" w14:textId="77777777" w:rsidR="00BF19FC" w:rsidRDefault="00BF19FC" w:rsidP="006E50A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18A0D3B" w14:textId="77777777" w:rsidR="00BF19FC" w:rsidRDefault="00BF19FC" w:rsidP="006E50A0">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182A5628"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B3803D4" w14:textId="77777777" w:rsidR="00BF19FC" w:rsidRDefault="00BF19FC" w:rsidP="006E50A0">
            <w:pPr>
              <w:pStyle w:val="TAC"/>
              <w:rPr>
                <w:lang w:val="fr-FR"/>
              </w:rPr>
            </w:pPr>
            <w:r>
              <w:rPr>
                <w:lang w:val="fr-FR"/>
              </w:rPr>
              <w:t>1</w:t>
            </w:r>
          </w:p>
        </w:tc>
      </w:tr>
      <w:tr w:rsidR="00BF19FC" w:rsidRPr="00441CD0" w14:paraId="4B4711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FE087" w14:textId="77777777" w:rsidR="00BF19FC" w:rsidRDefault="00BF19FC" w:rsidP="006E50A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3C55945" w14:textId="77777777" w:rsidR="00BF19FC" w:rsidRDefault="00BF19FC" w:rsidP="006E50A0">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4FE936D"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656ABFA5" w14:textId="77777777" w:rsidR="00BF19FC" w:rsidRDefault="00BF19FC" w:rsidP="006E50A0">
            <w:pPr>
              <w:pStyle w:val="TAC"/>
              <w:rPr>
                <w:lang w:val="fr-FR"/>
              </w:rPr>
            </w:pPr>
            <w:r>
              <w:rPr>
                <w:lang w:val="fr-FR"/>
              </w:rPr>
              <w:t>1</w:t>
            </w:r>
          </w:p>
        </w:tc>
      </w:tr>
      <w:tr w:rsidR="00BF19FC" w:rsidRPr="00441CD0" w14:paraId="4E599D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6FBA8D" w14:textId="77777777" w:rsidR="00BF19FC" w:rsidRDefault="00BF19FC" w:rsidP="006E50A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59546533" w14:textId="77777777" w:rsidR="00BF19FC" w:rsidRDefault="00BF19FC" w:rsidP="006E50A0">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5BB354A"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9F81C11" w14:textId="77777777" w:rsidR="00BF19FC" w:rsidRDefault="00BF19FC" w:rsidP="006E50A0">
            <w:pPr>
              <w:pStyle w:val="TAC"/>
              <w:rPr>
                <w:lang w:val="fr-FR"/>
              </w:rPr>
            </w:pPr>
            <w:r>
              <w:rPr>
                <w:lang w:val="fr-FR"/>
              </w:rPr>
              <w:t>1</w:t>
            </w:r>
          </w:p>
        </w:tc>
      </w:tr>
      <w:tr w:rsidR="00BF19FC" w:rsidRPr="00441CD0" w14:paraId="5C2646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EF2A1B9" w14:textId="77777777" w:rsidR="00BF19FC" w:rsidRDefault="00BF19FC" w:rsidP="006E50A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1D33319E" w14:textId="77777777" w:rsidR="00BF19FC" w:rsidRDefault="00BF19FC" w:rsidP="006E50A0">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0033418" w14:textId="77777777" w:rsidR="00BF19FC" w:rsidRDefault="00BF19FC" w:rsidP="006E50A0">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25F25151" w14:textId="77777777" w:rsidR="00BF19FC" w:rsidRDefault="00BF19FC" w:rsidP="006E50A0">
            <w:pPr>
              <w:pStyle w:val="TAC"/>
              <w:rPr>
                <w:lang w:val="fr-FR"/>
              </w:rPr>
            </w:pPr>
            <w:r>
              <w:rPr>
                <w:lang w:val="fr-FR"/>
              </w:rPr>
              <w:t>2</w:t>
            </w:r>
          </w:p>
        </w:tc>
      </w:tr>
      <w:tr w:rsidR="00BF19FC" w:rsidRPr="00441CD0" w14:paraId="0B70216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37221CE" w14:textId="77777777" w:rsidR="00BF19FC" w:rsidRDefault="00BF19FC" w:rsidP="006E50A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0C87B634" w14:textId="77777777" w:rsidR="00BF19FC" w:rsidRDefault="00BF19FC" w:rsidP="006E50A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4D659E9D" w14:textId="77777777" w:rsidR="00BF19FC" w:rsidRDefault="00BF19FC" w:rsidP="006E50A0">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4E82CFF1" w14:textId="77777777" w:rsidR="00BF19FC" w:rsidRDefault="00BF19FC" w:rsidP="006E50A0">
            <w:pPr>
              <w:pStyle w:val="TAC"/>
              <w:rPr>
                <w:lang w:val="fr-FR"/>
              </w:rPr>
            </w:pPr>
            <w:r>
              <w:rPr>
                <w:rFonts w:hint="eastAsia"/>
                <w:lang w:val="fr-FR" w:eastAsia="zh-CN"/>
              </w:rPr>
              <w:t>1</w:t>
            </w:r>
          </w:p>
        </w:tc>
      </w:tr>
      <w:tr w:rsidR="00BF19FC" w:rsidRPr="00441CD0" w14:paraId="175D46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BE1F84" w14:textId="77777777" w:rsidR="00BF19FC" w:rsidRDefault="00BF19FC" w:rsidP="006E50A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3CC0684" w14:textId="77777777" w:rsidR="00BF19FC" w:rsidRDefault="00BF19FC" w:rsidP="006E50A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5229739"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5B10320F" w14:textId="77777777" w:rsidR="00BF19FC" w:rsidRDefault="00BF19FC" w:rsidP="006E50A0">
            <w:pPr>
              <w:pStyle w:val="TAC"/>
              <w:rPr>
                <w:lang w:val="fr-FR" w:eastAsia="zh-CN"/>
              </w:rPr>
            </w:pPr>
            <w:r>
              <w:rPr>
                <w:rFonts w:hint="eastAsia"/>
                <w:lang w:val="fr-FR" w:eastAsia="zh-CN"/>
              </w:rPr>
              <w:t>1</w:t>
            </w:r>
          </w:p>
        </w:tc>
      </w:tr>
      <w:tr w:rsidR="00BF19FC" w:rsidRPr="00441CD0" w14:paraId="4D32C0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0725979" w14:textId="77777777" w:rsidR="00BF19FC" w:rsidRDefault="00BF19FC" w:rsidP="006E50A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6DDF74D6" w14:textId="77777777" w:rsidR="00BF19FC" w:rsidRDefault="00BF19FC" w:rsidP="006E50A0">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30921594" w14:textId="77777777" w:rsidR="00BF19FC" w:rsidRPr="00867BF5" w:rsidRDefault="00BF19FC" w:rsidP="006E50A0">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6F528E87" w14:textId="77777777" w:rsidR="00BF19FC" w:rsidRDefault="00BF19FC" w:rsidP="006E50A0">
            <w:pPr>
              <w:pStyle w:val="TAC"/>
              <w:rPr>
                <w:lang w:val="fr-FR" w:eastAsia="zh-CN"/>
              </w:rPr>
            </w:pPr>
            <w:r>
              <w:rPr>
                <w:lang w:val="fr-FR"/>
              </w:rPr>
              <w:t>Not Applicable</w:t>
            </w:r>
          </w:p>
        </w:tc>
      </w:tr>
      <w:tr w:rsidR="00BF19FC" w:rsidRPr="00441CD0" w14:paraId="0D76E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F226BC6" w14:textId="77777777" w:rsidR="00BF19FC" w:rsidRDefault="00BF19FC" w:rsidP="006E50A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68D57CE" w14:textId="77777777" w:rsidR="00BF19FC" w:rsidRDefault="00BF19FC" w:rsidP="006E50A0">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076E619E"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30A38D77" w14:textId="77777777" w:rsidR="00BF19FC" w:rsidRDefault="00BF19FC" w:rsidP="006E50A0">
            <w:pPr>
              <w:pStyle w:val="TAC"/>
              <w:rPr>
                <w:lang w:val="fr-FR" w:eastAsia="zh-CN"/>
              </w:rPr>
            </w:pPr>
            <w:r>
              <w:rPr>
                <w:lang w:val="fr-FR"/>
              </w:rPr>
              <w:t>Not Applicable</w:t>
            </w:r>
          </w:p>
        </w:tc>
      </w:tr>
      <w:tr w:rsidR="00BF19FC" w:rsidRPr="00441CD0" w14:paraId="16B311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5BD4BB2" w14:textId="77777777" w:rsidR="00BF19FC" w:rsidRDefault="00BF19FC" w:rsidP="006E50A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6A0DB491" w14:textId="77777777" w:rsidR="00BF19FC" w:rsidRDefault="00BF19FC" w:rsidP="006E50A0">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AD514C4" w14:textId="77777777" w:rsidR="00BF19FC" w:rsidRPr="00867BF5" w:rsidRDefault="00BF19FC" w:rsidP="006E50A0">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B8A60DE" w14:textId="77777777" w:rsidR="00BF19FC" w:rsidRDefault="00BF19FC" w:rsidP="006E50A0">
            <w:pPr>
              <w:pStyle w:val="TAC"/>
              <w:rPr>
                <w:lang w:val="fr-FR" w:eastAsia="zh-CN"/>
              </w:rPr>
            </w:pPr>
            <w:r>
              <w:rPr>
                <w:lang w:val="fr-FR"/>
              </w:rPr>
              <w:t>Not Applicable</w:t>
            </w:r>
          </w:p>
        </w:tc>
      </w:tr>
      <w:tr w:rsidR="00BF19FC" w:rsidRPr="00441CD0" w14:paraId="062EF4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EAB529E" w14:textId="77777777" w:rsidR="00BF19FC" w:rsidRDefault="00BF19FC" w:rsidP="006E50A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D8D7893" w14:textId="77777777" w:rsidR="00BF19FC" w:rsidRDefault="00BF19FC" w:rsidP="006E50A0">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77577EEF" w14:textId="77777777" w:rsidR="00BF19FC" w:rsidRDefault="00BF19FC" w:rsidP="006E50A0">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2AD875D" w14:textId="77777777" w:rsidR="00BF19FC" w:rsidRDefault="00BF19FC" w:rsidP="006E50A0">
            <w:pPr>
              <w:pStyle w:val="TAC"/>
              <w:rPr>
                <w:lang w:val="fr-FR"/>
              </w:rPr>
            </w:pPr>
            <w:r>
              <w:rPr>
                <w:lang w:val="en-US"/>
              </w:rPr>
              <w:t>1</w:t>
            </w:r>
          </w:p>
        </w:tc>
      </w:tr>
      <w:tr w:rsidR="00BF19FC" w:rsidRPr="00441CD0" w14:paraId="0F9BF4D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629909" w14:textId="77777777" w:rsidR="00BF19FC" w:rsidRDefault="00BF19FC" w:rsidP="006E50A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2B95E003" w14:textId="77777777" w:rsidR="00BF19FC" w:rsidRPr="00BF362D" w:rsidRDefault="00BF19FC" w:rsidP="006E50A0">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2FBFA297"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65CD49FA" w14:textId="77777777" w:rsidR="00BF19FC" w:rsidRDefault="00BF19FC" w:rsidP="006E50A0">
            <w:pPr>
              <w:pStyle w:val="TAC"/>
              <w:rPr>
                <w:lang w:val="en-US"/>
              </w:rPr>
            </w:pPr>
            <w:r>
              <w:rPr>
                <w:lang w:val="fr-FR"/>
              </w:rPr>
              <w:t>2</w:t>
            </w:r>
          </w:p>
        </w:tc>
      </w:tr>
      <w:tr w:rsidR="00BF19FC" w:rsidRPr="00441CD0" w14:paraId="77DA01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0C5044" w14:textId="77777777" w:rsidR="00BF19FC" w:rsidRDefault="00BF19FC" w:rsidP="006E50A0">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0C702616" w14:textId="77777777" w:rsidR="00BF19FC" w:rsidRDefault="00BF19FC" w:rsidP="006E50A0">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571C454" w14:textId="77777777" w:rsidR="00BF19FC" w:rsidRPr="00867BF5"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3885960B" w14:textId="77777777" w:rsidR="00BF19FC" w:rsidRDefault="00BF19FC" w:rsidP="006E50A0">
            <w:pPr>
              <w:pStyle w:val="TAC"/>
              <w:rPr>
                <w:lang w:val="fr-FR"/>
              </w:rPr>
            </w:pPr>
            <w:r w:rsidRPr="00441CD0">
              <w:rPr>
                <w:lang w:val="de-DE"/>
              </w:rPr>
              <w:t>Not applicable</w:t>
            </w:r>
          </w:p>
        </w:tc>
      </w:tr>
      <w:tr w:rsidR="00BF19FC" w:rsidRPr="00441CD0" w14:paraId="6187843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5C636" w14:textId="77777777" w:rsidR="00BF19FC" w:rsidRDefault="00BF19FC" w:rsidP="006E50A0">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E41B2CD" w14:textId="77777777" w:rsidR="00BF19FC" w:rsidRDefault="00BF19FC" w:rsidP="006E50A0">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59752A41"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E2E566" w14:textId="77777777" w:rsidR="00BF19FC" w:rsidRDefault="00BF19FC" w:rsidP="006E50A0">
            <w:pPr>
              <w:pStyle w:val="TAC"/>
              <w:rPr>
                <w:lang w:val="fr-FR"/>
              </w:rPr>
            </w:pPr>
            <w:r>
              <w:rPr>
                <w:lang w:val="fr-FR"/>
              </w:rPr>
              <w:t>Not Applicable</w:t>
            </w:r>
          </w:p>
        </w:tc>
      </w:tr>
      <w:tr w:rsidR="00BF19FC" w:rsidRPr="00441CD0" w14:paraId="1D8D5E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E85673" w14:textId="77777777" w:rsidR="00BF19FC" w:rsidRDefault="00BF19FC" w:rsidP="006E50A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3A494827" w14:textId="77777777" w:rsidR="00BF19FC" w:rsidRDefault="00BF19FC" w:rsidP="006E50A0">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2861D9DC"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CEF90A8" w14:textId="77777777" w:rsidR="00BF19FC" w:rsidRDefault="00BF19FC" w:rsidP="006E50A0">
            <w:pPr>
              <w:pStyle w:val="TAC"/>
              <w:rPr>
                <w:lang w:val="fr-FR"/>
              </w:rPr>
            </w:pPr>
            <w:r>
              <w:rPr>
                <w:lang w:val="fr-FR"/>
              </w:rPr>
              <w:t>Not Applicable</w:t>
            </w:r>
          </w:p>
        </w:tc>
      </w:tr>
      <w:tr w:rsidR="00BF19FC" w:rsidRPr="00441CD0" w14:paraId="191E53B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3756D3C" w14:textId="77777777" w:rsidR="00BF19FC" w:rsidRDefault="00BF19FC" w:rsidP="006E50A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5AEC6997" w14:textId="77777777" w:rsidR="00BF19FC" w:rsidRPr="00BA2927" w:rsidRDefault="00BF19FC" w:rsidP="006E50A0">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3A9BBB0B"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3637223" w14:textId="77777777" w:rsidR="00BF19FC" w:rsidRDefault="00BF19FC" w:rsidP="006E50A0">
            <w:pPr>
              <w:pStyle w:val="TAC"/>
              <w:rPr>
                <w:lang w:val="fr-FR"/>
              </w:rPr>
            </w:pPr>
            <w:r>
              <w:rPr>
                <w:lang w:val="fr-FR"/>
              </w:rPr>
              <w:t>Not Applicable</w:t>
            </w:r>
          </w:p>
        </w:tc>
      </w:tr>
      <w:tr w:rsidR="00BF19FC" w:rsidRPr="00441CD0" w14:paraId="0F55C1F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B7EC416" w14:textId="77777777" w:rsidR="00BF19FC" w:rsidRPr="00BA2927" w:rsidRDefault="00BF19FC" w:rsidP="006E50A0">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09355EB5" w14:textId="77777777" w:rsidR="00BF19FC" w:rsidRPr="00BA2927" w:rsidRDefault="00BF19FC" w:rsidP="006E50A0">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5F7EE9A5"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2D63902" w14:textId="77777777" w:rsidR="00BF19FC" w:rsidRDefault="00BF19FC" w:rsidP="006E50A0">
            <w:pPr>
              <w:pStyle w:val="TAC"/>
              <w:rPr>
                <w:lang w:val="fr-FR"/>
              </w:rPr>
            </w:pPr>
            <w:r>
              <w:rPr>
                <w:lang w:val="fr-FR"/>
              </w:rPr>
              <w:t>Not Applicable</w:t>
            </w:r>
          </w:p>
        </w:tc>
      </w:tr>
      <w:tr w:rsidR="00BF19FC" w:rsidRPr="00441CD0" w14:paraId="7207543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FE0793" w14:textId="77777777" w:rsidR="00BF19FC" w:rsidRPr="00BA2927" w:rsidRDefault="00BF19FC" w:rsidP="006E50A0">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775881E" w14:textId="77777777" w:rsidR="00BF19FC" w:rsidRPr="00BA2927" w:rsidRDefault="00BF19FC" w:rsidP="006E50A0">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2F3A817"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28842EE2" w14:textId="77777777" w:rsidR="00BF19FC" w:rsidRDefault="00BF19FC" w:rsidP="006E50A0">
            <w:pPr>
              <w:pStyle w:val="TAC"/>
              <w:rPr>
                <w:lang w:val="fr-FR"/>
              </w:rPr>
            </w:pPr>
            <w:r>
              <w:rPr>
                <w:lang w:val="fr-FR"/>
              </w:rPr>
              <w:t>Not Applicable</w:t>
            </w:r>
          </w:p>
        </w:tc>
      </w:tr>
      <w:tr w:rsidR="00BF19FC" w:rsidRPr="00441CD0" w14:paraId="50106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379495" w14:textId="77777777" w:rsidR="00BF19FC" w:rsidRPr="00BA2927" w:rsidRDefault="00BF19FC" w:rsidP="006E50A0">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54BEBAC" w14:textId="77777777" w:rsidR="00BF19FC" w:rsidRPr="00BA2927" w:rsidRDefault="00BF19FC" w:rsidP="006E50A0">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C9D13A1"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1106E1C8" w14:textId="77777777" w:rsidR="00BF19FC" w:rsidRDefault="00BF19FC" w:rsidP="006E50A0">
            <w:pPr>
              <w:pStyle w:val="TAC"/>
              <w:rPr>
                <w:lang w:val="fr-FR"/>
              </w:rPr>
            </w:pPr>
            <w:r>
              <w:rPr>
                <w:lang w:val="fr-FR"/>
              </w:rPr>
              <w:t>Not Applicable</w:t>
            </w:r>
          </w:p>
        </w:tc>
      </w:tr>
      <w:tr w:rsidR="00BF19FC" w:rsidRPr="00441CD0" w14:paraId="4FB3CA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E8F72C" w14:textId="77777777" w:rsidR="00BF19FC" w:rsidRPr="00BA2927" w:rsidRDefault="00BF19FC" w:rsidP="006E50A0">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475F2375" w14:textId="77777777" w:rsidR="00BF19FC" w:rsidRPr="00BA2927" w:rsidRDefault="00BF19FC" w:rsidP="006E50A0">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E01C7E"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BB1D135" w14:textId="77777777" w:rsidR="00BF19FC" w:rsidRDefault="00BF19FC" w:rsidP="006E50A0">
            <w:pPr>
              <w:pStyle w:val="TAC"/>
              <w:rPr>
                <w:lang w:val="fr-FR"/>
              </w:rPr>
            </w:pPr>
            <w:r>
              <w:rPr>
                <w:lang w:val="fr-FR"/>
              </w:rPr>
              <w:t>Not Applicable</w:t>
            </w:r>
          </w:p>
        </w:tc>
      </w:tr>
      <w:tr w:rsidR="00BF19FC" w:rsidRPr="00441CD0" w14:paraId="5BB6C8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67A2D6" w14:textId="77777777" w:rsidR="00BF19FC" w:rsidRDefault="00BF19FC" w:rsidP="006E50A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05DEBD0B" w14:textId="77777777" w:rsidR="00BF19FC" w:rsidRPr="00BA2927" w:rsidRDefault="00BF19FC" w:rsidP="006E50A0">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4D07058B"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16C8854" w14:textId="77777777" w:rsidR="00BF19FC" w:rsidRDefault="00BF19FC" w:rsidP="006E50A0">
            <w:pPr>
              <w:pStyle w:val="TAC"/>
              <w:rPr>
                <w:lang w:val="fr-FR"/>
              </w:rPr>
            </w:pPr>
            <w:r>
              <w:rPr>
                <w:lang w:val="fr-FR"/>
              </w:rPr>
              <w:t>Not Applicable</w:t>
            </w:r>
          </w:p>
        </w:tc>
      </w:tr>
      <w:tr w:rsidR="00BF19FC" w:rsidRPr="00441CD0" w14:paraId="78496A2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32A848" w14:textId="77777777" w:rsidR="00BF19FC" w:rsidRDefault="00BF19FC" w:rsidP="006E50A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86E809D" w14:textId="77777777" w:rsidR="00BF19FC" w:rsidRPr="00441CD0" w:rsidRDefault="00BF19FC" w:rsidP="006E50A0">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248D230"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4EB45C65" w14:textId="77777777" w:rsidR="00BF19FC" w:rsidRDefault="00BF19FC" w:rsidP="006E50A0">
            <w:pPr>
              <w:pStyle w:val="TAC"/>
              <w:rPr>
                <w:lang w:val="fr-FR"/>
              </w:rPr>
            </w:pPr>
            <w:r>
              <w:rPr>
                <w:lang w:val="fr-FR"/>
              </w:rPr>
              <w:t>Not Applicable</w:t>
            </w:r>
          </w:p>
        </w:tc>
      </w:tr>
      <w:tr w:rsidR="00BF19FC" w:rsidRPr="00441CD0" w14:paraId="6F4F5A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7B383C" w14:textId="77777777" w:rsidR="00BF19FC" w:rsidRDefault="00BF19FC" w:rsidP="006E50A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19292141" w14:textId="77777777" w:rsidR="00BF19FC" w:rsidRPr="00441CD0" w:rsidRDefault="00BF19FC" w:rsidP="006E50A0">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9ED6AB7"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0423DFDA" w14:textId="77777777" w:rsidR="00BF19FC" w:rsidRDefault="00BF19FC" w:rsidP="006E50A0">
            <w:pPr>
              <w:pStyle w:val="TAC"/>
              <w:rPr>
                <w:lang w:val="fr-FR"/>
              </w:rPr>
            </w:pPr>
            <w:r>
              <w:rPr>
                <w:lang w:val="fr-FR"/>
              </w:rPr>
              <w:t>1</w:t>
            </w:r>
          </w:p>
        </w:tc>
      </w:tr>
      <w:tr w:rsidR="00BF19FC" w:rsidRPr="00441CD0" w14:paraId="0B6E39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5D40ED" w14:textId="77777777" w:rsidR="00BF19FC" w:rsidRDefault="00BF19FC" w:rsidP="006E50A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5E9094F2" w14:textId="77777777" w:rsidR="00BF19FC" w:rsidRPr="00441CD0" w:rsidRDefault="00BF19FC" w:rsidP="006E50A0">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6BAEE160"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F091B6F" w14:textId="77777777" w:rsidR="00BF19FC" w:rsidRDefault="00BF19FC" w:rsidP="006E50A0">
            <w:pPr>
              <w:pStyle w:val="TAC"/>
              <w:rPr>
                <w:lang w:val="fr-FR"/>
              </w:rPr>
            </w:pPr>
            <w:r>
              <w:rPr>
                <w:lang w:val="fr-FR"/>
              </w:rPr>
              <w:t>5</w:t>
            </w:r>
          </w:p>
        </w:tc>
      </w:tr>
      <w:tr w:rsidR="00BF19FC" w:rsidRPr="00441CD0" w14:paraId="418B23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8EBB3B" w14:textId="77777777" w:rsidR="00BF19FC" w:rsidRDefault="00BF19FC" w:rsidP="006E50A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64B1794F" w14:textId="77777777" w:rsidR="00BF19FC" w:rsidRPr="00441CD0" w:rsidRDefault="00BF19FC" w:rsidP="006E50A0">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87B25B"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7BD1FAB0" w14:textId="77777777" w:rsidR="00BF19FC" w:rsidRDefault="00BF19FC" w:rsidP="006E50A0">
            <w:pPr>
              <w:pStyle w:val="TAC"/>
              <w:rPr>
                <w:lang w:val="fr-FR"/>
              </w:rPr>
            </w:pPr>
            <w:r>
              <w:rPr>
                <w:lang w:val="fr-FR"/>
              </w:rPr>
              <w:t>1</w:t>
            </w:r>
          </w:p>
        </w:tc>
      </w:tr>
      <w:tr w:rsidR="00BF19FC" w:rsidRPr="00441CD0" w14:paraId="569ED9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1DED9F9" w14:textId="77777777" w:rsidR="00BF19FC" w:rsidRDefault="00BF19FC" w:rsidP="006E50A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2D5CD676" w14:textId="77777777" w:rsidR="00BF19FC" w:rsidRPr="00441CD0" w:rsidRDefault="00BF19FC" w:rsidP="006E50A0">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5D9C3EC3"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4E20AD22" w14:textId="77777777" w:rsidR="00BF19FC" w:rsidRDefault="00BF19FC" w:rsidP="006E50A0">
            <w:pPr>
              <w:pStyle w:val="TAC"/>
              <w:rPr>
                <w:lang w:val="fr-FR"/>
              </w:rPr>
            </w:pPr>
            <w:r>
              <w:rPr>
                <w:lang w:val="fr-FR"/>
              </w:rPr>
              <w:t>1</w:t>
            </w:r>
          </w:p>
        </w:tc>
      </w:tr>
      <w:tr w:rsidR="00BF19FC" w:rsidRPr="00441CD0" w14:paraId="04963B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70DCFA5" w14:textId="77777777" w:rsidR="00BF19FC" w:rsidRDefault="00BF19FC" w:rsidP="006E50A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57E3AE5A" w14:textId="77777777" w:rsidR="00BF19FC" w:rsidRPr="00441CD0" w:rsidRDefault="00BF19FC" w:rsidP="006E50A0">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54A4A27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4AFA6F8C" w14:textId="77777777" w:rsidR="00BF19FC" w:rsidRDefault="00BF19FC" w:rsidP="006E50A0">
            <w:pPr>
              <w:pStyle w:val="TAC"/>
              <w:rPr>
                <w:lang w:val="fr-FR"/>
              </w:rPr>
            </w:pPr>
            <w:r>
              <w:rPr>
                <w:lang w:val="fr-FR"/>
              </w:rPr>
              <w:t>2</w:t>
            </w:r>
          </w:p>
        </w:tc>
      </w:tr>
      <w:tr w:rsidR="00BF19FC" w:rsidRPr="00441CD0" w14:paraId="313EE61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271CDB1" w14:textId="77777777" w:rsidR="00BF19FC" w:rsidRDefault="00BF19FC" w:rsidP="006E50A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32ECA8AA" w14:textId="77777777" w:rsidR="00BF19FC" w:rsidRPr="00084467" w:rsidRDefault="00BF19FC" w:rsidP="006E50A0">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3C0F3F6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3000FEE2" w14:textId="77777777" w:rsidR="00BF19FC" w:rsidRDefault="00BF19FC" w:rsidP="006E50A0">
            <w:pPr>
              <w:pStyle w:val="TAC"/>
              <w:rPr>
                <w:lang w:val="fr-FR"/>
              </w:rPr>
            </w:pPr>
            <w:r>
              <w:rPr>
                <w:lang w:val="fr-FR"/>
              </w:rPr>
              <w:t>Not Applicable</w:t>
            </w:r>
          </w:p>
        </w:tc>
      </w:tr>
      <w:tr w:rsidR="00BF19FC" w:rsidRPr="00441CD0" w14:paraId="12F0EC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0EC159" w14:textId="2A592C49" w:rsidR="00BF19FC" w:rsidRDefault="00BF19FC" w:rsidP="006E50A0">
            <w:pPr>
              <w:pStyle w:val="TAC"/>
              <w:rPr>
                <w:lang w:val="fr-FR" w:eastAsia="zh-CN"/>
              </w:rPr>
            </w:pPr>
            <w:r>
              <w:rPr>
                <w:lang w:val="fr-FR" w:eastAsia="zh-CN"/>
              </w:rPr>
              <w:t>31</w:t>
            </w:r>
            <w:ins w:id="207" w:author="Frank, 2022-01, v0" w:date="2022-01-07T11:36:00Z">
              <w:r w:rsidR="0078206F">
                <w:rPr>
                  <w:lang w:val="fr-FR" w:eastAsia="zh-CN"/>
                </w:rPr>
                <w:t>1</w:t>
              </w:r>
            </w:ins>
            <w:del w:id="208" w:author="Frank, 2022-01, v0" w:date="2022-01-07T11:36:00Z">
              <w:r w:rsidDel="0078206F">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321C52DE" w14:textId="77777777" w:rsidR="00BF19FC" w:rsidRPr="00084467" w:rsidRDefault="00BF19FC" w:rsidP="006E50A0">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03A3D8D5"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3FC2101D" w14:textId="77777777" w:rsidR="00BF19FC" w:rsidRDefault="00BF19FC" w:rsidP="006E50A0">
            <w:pPr>
              <w:pStyle w:val="TAC"/>
              <w:rPr>
                <w:lang w:val="fr-FR"/>
              </w:rPr>
            </w:pPr>
            <w:r>
              <w:rPr>
                <w:lang w:val="fr-FR"/>
              </w:rPr>
              <w:t>Not Applicable</w:t>
            </w:r>
          </w:p>
        </w:tc>
      </w:tr>
      <w:tr w:rsidR="00BF19FC" w:rsidRPr="00441CD0" w14:paraId="36D4A5B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BBF3AA" w14:textId="77777777" w:rsidR="00BF19FC" w:rsidRDefault="00BF19FC" w:rsidP="006E50A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87F93A1" w14:textId="77777777" w:rsidR="00BF19FC" w:rsidRPr="00084467" w:rsidRDefault="00BF19FC" w:rsidP="006E50A0">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414F5D48"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CBA6C2C" w14:textId="77777777" w:rsidR="00BF19FC" w:rsidRDefault="00BF19FC" w:rsidP="006E50A0">
            <w:pPr>
              <w:pStyle w:val="TAC"/>
              <w:rPr>
                <w:lang w:val="fr-FR"/>
              </w:rPr>
            </w:pPr>
            <w:r>
              <w:rPr>
                <w:lang w:val="fr-FR"/>
              </w:rPr>
              <w:t>1</w:t>
            </w:r>
          </w:p>
        </w:tc>
      </w:tr>
      <w:tr w:rsidR="0078206F" w:rsidRPr="00441CD0" w14:paraId="2F5C9811" w14:textId="77777777" w:rsidTr="006E50A0">
        <w:trPr>
          <w:jc w:val="center"/>
          <w:ins w:id="209" w:author="Frank, 2022-01, v0" w:date="2022-01-07T11:36:00Z"/>
        </w:trPr>
        <w:tc>
          <w:tcPr>
            <w:tcW w:w="845" w:type="pct"/>
            <w:tcBorders>
              <w:top w:val="single" w:sz="4" w:space="0" w:color="auto"/>
              <w:left w:val="single" w:sz="4" w:space="0" w:color="auto"/>
              <w:bottom w:val="single" w:sz="4" w:space="0" w:color="auto"/>
              <w:right w:val="single" w:sz="4" w:space="0" w:color="auto"/>
            </w:tcBorders>
          </w:tcPr>
          <w:p w14:paraId="215A1F87" w14:textId="01C61634" w:rsidR="0078206F" w:rsidRDefault="0078206F" w:rsidP="006E50A0">
            <w:pPr>
              <w:pStyle w:val="TAC"/>
              <w:rPr>
                <w:ins w:id="210" w:author="Frank, 2022-01, v0" w:date="2022-01-07T11:36:00Z"/>
                <w:lang w:val="fr-FR" w:eastAsia="zh-CN"/>
              </w:rPr>
            </w:pPr>
            <w:ins w:id="211" w:author="Frank, 2022-01, v0" w:date="2022-01-07T11:36:00Z">
              <w:r>
                <w:rPr>
                  <w:lang w:val="fr-FR" w:eastAsia="zh-CN"/>
                </w:rPr>
                <w:t>31x</w:t>
              </w:r>
            </w:ins>
          </w:p>
        </w:tc>
        <w:tc>
          <w:tcPr>
            <w:tcW w:w="1879" w:type="pct"/>
            <w:tcBorders>
              <w:top w:val="single" w:sz="4" w:space="0" w:color="auto"/>
              <w:left w:val="single" w:sz="4" w:space="0" w:color="auto"/>
              <w:bottom w:val="single" w:sz="4" w:space="0" w:color="auto"/>
              <w:right w:val="single" w:sz="4" w:space="0" w:color="auto"/>
            </w:tcBorders>
          </w:tcPr>
          <w:p w14:paraId="197853D7" w14:textId="5E6D7DE2" w:rsidR="0078206F" w:rsidRDefault="0078206F" w:rsidP="006E50A0">
            <w:pPr>
              <w:pStyle w:val="TAL"/>
              <w:rPr>
                <w:ins w:id="212" w:author="Frank, 2022-01, v0" w:date="2022-01-07T11:36:00Z"/>
                <w:lang w:val="de-DE"/>
              </w:rPr>
            </w:pPr>
            <w:ins w:id="213" w:author="Frank, 2022-01, v0" w:date="2022-01-07T11:37:00Z">
              <w:r w:rsidRPr="00F21D94">
                <w:rPr>
                  <w:color w:val="C00000"/>
                </w:rPr>
                <w:t>Peer UP Restart Report</w:t>
              </w:r>
            </w:ins>
          </w:p>
        </w:tc>
        <w:tc>
          <w:tcPr>
            <w:tcW w:w="1524" w:type="pct"/>
            <w:tcBorders>
              <w:top w:val="single" w:sz="4" w:space="0" w:color="auto"/>
              <w:left w:val="single" w:sz="4" w:space="0" w:color="auto"/>
              <w:bottom w:val="single" w:sz="4" w:space="0" w:color="auto"/>
              <w:right w:val="single" w:sz="4" w:space="0" w:color="auto"/>
            </w:tcBorders>
          </w:tcPr>
          <w:p w14:paraId="383511C2" w14:textId="1A07AD0E" w:rsidR="0078206F" w:rsidRDefault="0078206F" w:rsidP="006E50A0">
            <w:pPr>
              <w:pStyle w:val="TAL"/>
              <w:rPr>
                <w:ins w:id="214" w:author="Frank, 2022-01, v0" w:date="2022-01-07T11:36:00Z"/>
                <w:lang w:val="fr-FR"/>
              </w:rPr>
            </w:pPr>
            <w:proofErr w:type="spellStart"/>
            <w:ins w:id="215" w:author="Frank, 2022-01, v0" w:date="2022-01-07T11:37:00Z">
              <w:r>
                <w:rPr>
                  <w:lang w:val="fr-FR"/>
                </w:rPr>
                <w:t>Extendable</w:t>
              </w:r>
              <w:proofErr w:type="spellEnd"/>
              <w:r w:rsidRPr="00441CD0">
                <w:rPr>
                  <w:lang w:val="fr-FR"/>
                </w:rPr>
                <w:t xml:space="preserve"> /</w:t>
              </w:r>
              <w:r>
                <w:rPr>
                  <w:lang w:val="fr-FR"/>
                </w:rPr>
                <w:t xml:space="preserve"> Clause 7.4.5.1.x</w:t>
              </w:r>
            </w:ins>
          </w:p>
        </w:tc>
        <w:tc>
          <w:tcPr>
            <w:tcW w:w="752" w:type="pct"/>
            <w:tcBorders>
              <w:top w:val="single" w:sz="4" w:space="0" w:color="auto"/>
              <w:left w:val="single" w:sz="4" w:space="0" w:color="auto"/>
              <w:bottom w:val="single" w:sz="4" w:space="0" w:color="auto"/>
              <w:right w:val="single" w:sz="4" w:space="0" w:color="auto"/>
            </w:tcBorders>
          </w:tcPr>
          <w:p w14:paraId="66F71139" w14:textId="5C04002F" w:rsidR="0078206F" w:rsidRDefault="0078206F" w:rsidP="006E50A0">
            <w:pPr>
              <w:pStyle w:val="TAC"/>
              <w:rPr>
                <w:ins w:id="216" w:author="Frank, 2022-01, v0" w:date="2022-01-07T11:36:00Z"/>
                <w:lang w:val="fr-FR"/>
              </w:rPr>
            </w:pPr>
            <w:ins w:id="217" w:author="Frank, 2022-01, v0" w:date="2022-01-07T11:37:00Z">
              <w:r>
                <w:rPr>
                  <w:lang w:val="fr-FR"/>
                </w:rPr>
                <w:t>Not Applicable</w:t>
              </w:r>
            </w:ins>
          </w:p>
        </w:tc>
      </w:tr>
      <w:tr w:rsidR="00BF19FC" w:rsidRPr="00441CD0" w14:paraId="7D2D9B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6D74B" w14:textId="0A730367" w:rsidR="00BF19FC" w:rsidRPr="00441CD0" w:rsidRDefault="00BF19FC" w:rsidP="006E50A0">
            <w:pPr>
              <w:pStyle w:val="TAC"/>
            </w:pPr>
            <w:r>
              <w:t>31</w:t>
            </w:r>
            <w:ins w:id="218" w:author="Frank, 2022-01, v0" w:date="2022-01-07T11:36:00Z">
              <w:r w:rsidR="0078206F">
                <w:t>y</w:t>
              </w:r>
            </w:ins>
            <w:del w:id="219" w:author="Frank, 2022-01, v0" w:date="2022-01-07T11:36:00Z">
              <w:r w:rsidDel="0078206F">
                <w:delText>0</w:delText>
              </w:r>
            </w:del>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30DE225A" w14:textId="77777777" w:rsidR="00BF19FC" w:rsidRPr="00441CD0" w:rsidRDefault="00BF19FC" w:rsidP="006E50A0">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4D8A2D2"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5EB411C" w14:textId="77777777" w:rsidR="00BF19FC" w:rsidRPr="00441CD0" w:rsidRDefault="00BF19FC" w:rsidP="006E50A0">
            <w:pPr>
              <w:pStyle w:val="TAC"/>
              <w:rPr>
                <w:lang w:val="fr-FR"/>
              </w:rPr>
            </w:pPr>
          </w:p>
        </w:tc>
      </w:tr>
      <w:tr w:rsidR="00BF19FC" w:rsidRPr="00441CD0" w14:paraId="3EC8A2E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9B1612B" w14:textId="77777777" w:rsidR="00BF19FC" w:rsidRPr="00441CD0" w:rsidRDefault="00BF19FC" w:rsidP="006E50A0">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04E99919" w14:textId="77777777" w:rsidR="00BF19FC" w:rsidRPr="00441CD0" w:rsidRDefault="00BF19FC" w:rsidP="006E50A0">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10A30BD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A09A340" w14:textId="77777777" w:rsidR="00BF19FC" w:rsidRPr="00441CD0" w:rsidRDefault="00BF19FC" w:rsidP="006E50A0">
            <w:pPr>
              <w:pStyle w:val="TAC"/>
              <w:rPr>
                <w:lang w:val="fr-FR"/>
              </w:rPr>
            </w:pPr>
          </w:p>
        </w:tc>
      </w:tr>
    </w:tbl>
    <w:p w14:paraId="006C1A1C" w14:textId="7C602E3F" w:rsidR="00F15DE3" w:rsidDel="00BF19FC" w:rsidRDefault="00F15DE3" w:rsidP="00F15DE3">
      <w:pPr>
        <w:rPr>
          <w:del w:id="220" w:author="Frank, 2022-01, v0" w:date="2022-01-07T11:18:00Z"/>
          <w:lang w:val="en-US"/>
        </w:rPr>
      </w:pPr>
    </w:p>
    <w:p w14:paraId="10DB2FC9" w14:textId="77777777" w:rsidR="00BF19FC" w:rsidRDefault="00BF19FC" w:rsidP="00F15DE3">
      <w:pPr>
        <w:rPr>
          <w:ins w:id="221"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8F43B" w14:textId="77777777" w:rsidR="00BF19FC" w:rsidRPr="00441CD0" w:rsidRDefault="00BF19FC" w:rsidP="00BF19FC">
      <w:pPr>
        <w:pStyle w:val="Heading3"/>
      </w:pPr>
      <w:bookmarkStart w:id="222" w:name="_Toc19717370"/>
      <w:bookmarkStart w:id="223" w:name="_Toc27490871"/>
      <w:bookmarkStart w:id="224" w:name="_Toc27557164"/>
      <w:bookmarkStart w:id="225" w:name="_Toc27724081"/>
      <w:bookmarkStart w:id="226" w:name="_Toc36031155"/>
      <w:bookmarkStart w:id="227" w:name="_Toc36043075"/>
      <w:bookmarkStart w:id="228" w:name="_Toc36814400"/>
      <w:bookmarkStart w:id="229" w:name="_Toc44689258"/>
      <w:bookmarkStart w:id="230" w:name="_Toc44924012"/>
      <w:bookmarkStart w:id="231" w:name="_Toc51860982"/>
      <w:bookmarkStart w:id="232" w:name="_Toc57930753"/>
      <w:bookmarkStart w:id="233" w:name="_Toc57931383"/>
      <w:bookmarkStart w:id="234" w:name="_Toc90386871"/>
      <w:bookmarkStart w:id="235" w:name="_Toc51845218"/>
      <w:bookmarkStart w:id="236" w:name="_Toc51845549"/>
      <w:bookmarkStart w:id="237" w:name="_Toc51847069"/>
      <w:bookmarkStart w:id="238" w:name="_Toc57022700"/>
      <w:bookmarkStart w:id="239" w:name="_Toc90119035"/>
      <w:r w:rsidRPr="00441CD0">
        <w:t>8.</w:t>
      </w:r>
      <w:r w:rsidRPr="00441CD0">
        <w:rPr>
          <w:lang w:val="en-US"/>
        </w:rPr>
        <w:t>2.25</w:t>
      </w:r>
      <w:r w:rsidRPr="00441CD0">
        <w:tab/>
        <w:t>UP Function Features</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5EFE757D" w14:textId="77777777" w:rsidR="00BF19FC" w:rsidRPr="00441CD0" w:rsidRDefault="00BF19FC" w:rsidP="00BF19F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2EE3891"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19FC" w:rsidRPr="00441CD0" w14:paraId="32970126" w14:textId="77777777" w:rsidTr="006E50A0">
        <w:trPr>
          <w:jc w:val="center"/>
        </w:trPr>
        <w:tc>
          <w:tcPr>
            <w:tcW w:w="151" w:type="dxa"/>
            <w:tcBorders>
              <w:top w:val="single" w:sz="6" w:space="0" w:color="auto"/>
              <w:left w:val="single" w:sz="6" w:space="0" w:color="auto"/>
              <w:bottom w:val="nil"/>
            </w:tcBorders>
          </w:tcPr>
          <w:p w14:paraId="67FCEBB0" w14:textId="77777777" w:rsidR="00BF19FC" w:rsidRPr="00441CD0" w:rsidRDefault="00BF19FC" w:rsidP="006E50A0">
            <w:pPr>
              <w:pStyle w:val="TAC"/>
            </w:pPr>
          </w:p>
        </w:tc>
        <w:tc>
          <w:tcPr>
            <w:tcW w:w="1104" w:type="dxa"/>
          </w:tcPr>
          <w:p w14:paraId="6CEAB70C" w14:textId="77777777" w:rsidR="00BF19FC" w:rsidRPr="00441CD0" w:rsidRDefault="00BF19FC" w:rsidP="006E50A0">
            <w:pPr>
              <w:pStyle w:val="TAH"/>
            </w:pPr>
          </w:p>
        </w:tc>
        <w:tc>
          <w:tcPr>
            <w:tcW w:w="4703" w:type="dxa"/>
            <w:gridSpan w:val="8"/>
          </w:tcPr>
          <w:p w14:paraId="037D27B9" w14:textId="77777777" w:rsidR="00BF19FC" w:rsidRPr="00441CD0" w:rsidRDefault="00BF19FC" w:rsidP="006E50A0">
            <w:pPr>
              <w:pStyle w:val="TAH"/>
            </w:pPr>
            <w:r w:rsidRPr="00441CD0">
              <w:t>Bits</w:t>
            </w:r>
          </w:p>
        </w:tc>
        <w:tc>
          <w:tcPr>
            <w:tcW w:w="588" w:type="dxa"/>
          </w:tcPr>
          <w:p w14:paraId="73698818" w14:textId="77777777" w:rsidR="00BF19FC" w:rsidRPr="00441CD0" w:rsidRDefault="00BF19FC" w:rsidP="006E50A0">
            <w:pPr>
              <w:pStyle w:val="TAC"/>
            </w:pPr>
          </w:p>
        </w:tc>
      </w:tr>
      <w:tr w:rsidR="00BF19FC" w:rsidRPr="00441CD0" w14:paraId="21A2026E" w14:textId="77777777" w:rsidTr="006E50A0">
        <w:trPr>
          <w:jc w:val="center"/>
        </w:trPr>
        <w:tc>
          <w:tcPr>
            <w:tcW w:w="151" w:type="dxa"/>
            <w:tcBorders>
              <w:top w:val="nil"/>
              <w:left w:val="single" w:sz="6" w:space="0" w:color="auto"/>
            </w:tcBorders>
          </w:tcPr>
          <w:p w14:paraId="6613CF2B" w14:textId="77777777" w:rsidR="00BF19FC" w:rsidRPr="00441CD0" w:rsidRDefault="00BF19FC" w:rsidP="006E50A0">
            <w:pPr>
              <w:pStyle w:val="TAC"/>
            </w:pPr>
          </w:p>
        </w:tc>
        <w:tc>
          <w:tcPr>
            <w:tcW w:w="1104" w:type="dxa"/>
          </w:tcPr>
          <w:p w14:paraId="20FF7F96" w14:textId="77777777" w:rsidR="00BF19FC" w:rsidRPr="00441CD0" w:rsidRDefault="00BF19FC" w:rsidP="006E50A0">
            <w:pPr>
              <w:pStyle w:val="TAH"/>
            </w:pPr>
            <w:r w:rsidRPr="00441CD0">
              <w:t>Octets</w:t>
            </w:r>
          </w:p>
        </w:tc>
        <w:tc>
          <w:tcPr>
            <w:tcW w:w="587" w:type="dxa"/>
            <w:tcBorders>
              <w:bottom w:val="single" w:sz="4" w:space="0" w:color="auto"/>
            </w:tcBorders>
          </w:tcPr>
          <w:p w14:paraId="04CE649A" w14:textId="77777777" w:rsidR="00BF19FC" w:rsidRPr="00441CD0" w:rsidRDefault="00BF19FC" w:rsidP="006E50A0">
            <w:pPr>
              <w:pStyle w:val="TAH"/>
            </w:pPr>
            <w:r w:rsidRPr="00441CD0">
              <w:t>8</w:t>
            </w:r>
          </w:p>
        </w:tc>
        <w:tc>
          <w:tcPr>
            <w:tcW w:w="588" w:type="dxa"/>
            <w:tcBorders>
              <w:bottom w:val="single" w:sz="4" w:space="0" w:color="auto"/>
            </w:tcBorders>
          </w:tcPr>
          <w:p w14:paraId="7CF629E1" w14:textId="77777777" w:rsidR="00BF19FC" w:rsidRPr="00441CD0" w:rsidRDefault="00BF19FC" w:rsidP="006E50A0">
            <w:pPr>
              <w:pStyle w:val="TAH"/>
            </w:pPr>
            <w:r w:rsidRPr="00441CD0">
              <w:t>7</w:t>
            </w:r>
          </w:p>
        </w:tc>
        <w:tc>
          <w:tcPr>
            <w:tcW w:w="588" w:type="dxa"/>
            <w:tcBorders>
              <w:bottom w:val="single" w:sz="4" w:space="0" w:color="auto"/>
            </w:tcBorders>
          </w:tcPr>
          <w:p w14:paraId="0AB196F3" w14:textId="77777777" w:rsidR="00BF19FC" w:rsidRPr="00441CD0" w:rsidRDefault="00BF19FC" w:rsidP="006E50A0">
            <w:pPr>
              <w:pStyle w:val="TAH"/>
            </w:pPr>
            <w:r w:rsidRPr="00441CD0">
              <w:t>6</w:t>
            </w:r>
          </w:p>
        </w:tc>
        <w:tc>
          <w:tcPr>
            <w:tcW w:w="588" w:type="dxa"/>
            <w:tcBorders>
              <w:bottom w:val="single" w:sz="4" w:space="0" w:color="auto"/>
            </w:tcBorders>
          </w:tcPr>
          <w:p w14:paraId="59F8A5A4" w14:textId="77777777" w:rsidR="00BF19FC" w:rsidRPr="00441CD0" w:rsidRDefault="00BF19FC" w:rsidP="006E50A0">
            <w:pPr>
              <w:pStyle w:val="TAH"/>
            </w:pPr>
            <w:r w:rsidRPr="00441CD0">
              <w:t>5</w:t>
            </w:r>
          </w:p>
        </w:tc>
        <w:tc>
          <w:tcPr>
            <w:tcW w:w="588" w:type="dxa"/>
            <w:tcBorders>
              <w:bottom w:val="single" w:sz="4" w:space="0" w:color="auto"/>
            </w:tcBorders>
          </w:tcPr>
          <w:p w14:paraId="32F77BB7" w14:textId="77777777" w:rsidR="00BF19FC" w:rsidRPr="00441CD0" w:rsidRDefault="00BF19FC" w:rsidP="006E50A0">
            <w:pPr>
              <w:pStyle w:val="TAH"/>
            </w:pPr>
            <w:r w:rsidRPr="00441CD0">
              <w:t>4</w:t>
            </w:r>
          </w:p>
        </w:tc>
        <w:tc>
          <w:tcPr>
            <w:tcW w:w="588" w:type="dxa"/>
            <w:tcBorders>
              <w:bottom w:val="single" w:sz="4" w:space="0" w:color="auto"/>
            </w:tcBorders>
          </w:tcPr>
          <w:p w14:paraId="5B51EDFA" w14:textId="77777777" w:rsidR="00BF19FC" w:rsidRPr="00441CD0" w:rsidRDefault="00BF19FC" w:rsidP="006E50A0">
            <w:pPr>
              <w:pStyle w:val="TAH"/>
            </w:pPr>
            <w:r w:rsidRPr="00441CD0">
              <w:t>3</w:t>
            </w:r>
          </w:p>
        </w:tc>
        <w:tc>
          <w:tcPr>
            <w:tcW w:w="588" w:type="dxa"/>
            <w:tcBorders>
              <w:bottom w:val="single" w:sz="4" w:space="0" w:color="auto"/>
            </w:tcBorders>
          </w:tcPr>
          <w:p w14:paraId="71236922" w14:textId="77777777" w:rsidR="00BF19FC" w:rsidRPr="00441CD0" w:rsidRDefault="00BF19FC" w:rsidP="006E50A0">
            <w:pPr>
              <w:pStyle w:val="TAH"/>
            </w:pPr>
            <w:r w:rsidRPr="00441CD0">
              <w:t>2</w:t>
            </w:r>
          </w:p>
        </w:tc>
        <w:tc>
          <w:tcPr>
            <w:tcW w:w="588" w:type="dxa"/>
            <w:tcBorders>
              <w:bottom w:val="single" w:sz="4" w:space="0" w:color="auto"/>
            </w:tcBorders>
          </w:tcPr>
          <w:p w14:paraId="76852AF8" w14:textId="77777777" w:rsidR="00BF19FC" w:rsidRPr="00441CD0" w:rsidRDefault="00BF19FC" w:rsidP="006E50A0">
            <w:pPr>
              <w:pStyle w:val="TAH"/>
            </w:pPr>
            <w:r w:rsidRPr="00441CD0">
              <w:t>1</w:t>
            </w:r>
          </w:p>
        </w:tc>
        <w:tc>
          <w:tcPr>
            <w:tcW w:w="588" w:type="dxa"/>
          </w:tcPr>
          <w:p w14:paraId="6DCE6267" w14:textId="77777777" w:rsidR="00BF19FC" w:rsidRPr="00441CD0" w:rsidRDefault="00BF19FC" w:rsidP="006E50A0">
            <w:pPr>
              <w:pStyle w:val="TAC"/>
            </w:pPr>
          </w:p>
        </w:tc>
      </w:tr>
      <w:tr w:rsidR="00BF19FC" w:rsidRPr="00441CD0" w14:paraId="48C9618E" w14:textId="77777777" w:rsidTr="006E50A0">
        <w:trPr>
          <w:jc w:val="center"/>
        </w:trPr>
        <w:tc>
          <w:tcPr>
            <w:tcW w:w="151" w:type="dxa"/>
            <w:tcBorders>
              <w:top w:val="nil"/>
              <w:left w:val="single" w:sz="6" w:space="0" w:color="auto"/>
            </w:tcBorders>
          </w:tcPr>
          <w:p w14:paraId="5F43F6EC" w14:textId="77777777" w:rsidR="00BF19FC" w:rsidRPr="00441CD0" w:rsidRDefault="00BF19FC" w:rsidP="006E50A0">
            <w:pPr>
              <w:pStyle w:val="TAC"/>
            </w:pPr>
          </w:p>
        </w:tc>
        <w:tc>
          <w:tcPr>
            <w:tcW w:w="1104" w:type="dxa"/>
            <w:tcBorders>
              <w:right w:val="single" w:sz="4" w:space="0" w:color="auto"/>
            </w:tcBorders>
          </w:tcPr>
          <w:p w14:paraId="4D64A815" w14:textId="77777777" w:rsidR="00BF19FC" w:rsidRPr="00441CD0" w:rsidRDefault="00BF19FC" w:rsidP="006E50A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990FA22" w14:textId="77777777" w:rsidR="00BF19FC" w:rsidRPr="00441CD0" w:rsidRDefault="00BF19FC" w:rsidP="006E50A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9D8AF49" w14:textId="77777777" w:rsidR="00BF19FC" w:rsidRPr="00441CD0" w:rsidRDefault="00BF19FC" w:rsidP="006E50A0">
            <w:pPr>
              <w:pStyle w:val="TAC"/>
            </w:pPr>
          </w:p>
        </w:tc>
      </w:tr>
      <w:tr w:rsidR="00BF19FC" w:rsidRPr="00441CD0" w14:paraId="3583FFD4" w14:textId="77777777" w:rsidTr="006E50A0">
        <w:trPr>
          <w:jc w:val="center"/>
        </w:trPr>
        <w:tc>
          <w:tcPr>
            <w:tcW w:w="151" w:type="dxa"/>
            <w:tcBorders>
              <w:top w:val="nil"/>
              <w:left w:val="single" w:sz="6" w:space="0" w:color="auto"/>
            </w:tcBorders>
          </w:tcPr>
          <w:p w14:paraId="70B05CD9" w14:textId="77777777" w:rsidR="00BF19FC" w:rsidRPr="00441CD0" w:rsidRDefault="00BF19FC" w:rsidP="006E50A0">
            <w:pPr>
              <w:pStyle w:val="TAC"/>
            </w:pPr>
          </w:p>
        </w:tc>
        <w:tc>
          <w:tcPr>
            <w:tcW w:w="1104" w:type="dxa"/>
            <w:tcBorders>
              <w:right w:val="single" w:sz="4" w:space="0" w:color="auto"/>
            </w:tcBorders>
          </w:tcPr>
          <w:p w14:paraId="38E6EFFC" w14:textId="77777777" w:rsidR="00BF19FC" w:rsidRPr="00441CD0" w:rsidRDefault="00BF19FC" w:rsidP="006E50A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E9179D5" w14:textId="77777777" w:rsidR="00BF19FC" w:rsidRPr="00441CD0" w:rsidRDefault="00BF19FC" w:rsidP="006E50A0">
            <w:pPr>
              <w:pStyle w:val="TAC"/>
            </w:pPr>
            <w:r w:rsidRPr="00441CD0">
              <w:t>Length = n</w:t>
            </w:r>
          </w:p>
        </w:tc>
        <w:tc>
          <w:tcPr>
            <w:tcW w:w="588" w:type="dxa"/>
            <w:tcBorders>
              <w:left w:val="single" w:sz="4" w:space="0" w:color="auto"/>
            </w:tcBorders>
          </w:tcPr>
          <w:p w14:paraId="7DFB8757" w14:textId="77777777" w:rsidR="00BF19FC" w:rsidRPr="00441CD0" w:rsidRDefault="00BF19FC" w:rsidP="006E50A0">
            <w:pPr>
              <w:pStyle w:val="TAC"/>
            </w:pPr>
          </w:p>
        </w:tc>
      </w:tr>
      <w:tr w:rsidR="00BF19FC" w:rsidRPr="00441CD0" w14:paraId="7264E634" w14:textId="77777777" w:rsidTr="006E50A0">
        <w:trPr>
          <w:jc w:val="center"/>
        </w:trPr>
        <w:tc>
          <w:tcPr>
            <w:tcW w:w="151" w:type="dxa"/>
            <w:tcBorders>
              <w:top w:val="nil"/>
              <w:left w:val="single" w:sz="6" w:space="0" w:color="auto"/>
              <w:bottom w:val="nil"/>
            </w:tcBorders>
          </w:tcPr>
          <w:p w14:paraId="23FA3F29" w14:textId="77777777" w:rsidR="00BF19FC" w:rsidRPr="00441CD0" w:rsidRDefault="00BF19FC" w:rsidP="006E50A0">
            <w:pPr>
              <w:pStyle w:val="TAC"/>
            </w:pPr>
          </w:p>
        </w:tc>
        <w:tc>
          <w:tcPr>
            <w:tcW w:w="1104" w:type="dxa"/>
            <w:tcBorders>
              <w:right w:val="single" w:sz="4" w:space="0" w:color="auto"/>
            </w:tcBorders>
          </w:tcPr>
          <w:p w14:paraId="5255C4E3" w14:textId="77777777" w:rsidR="00BF19FC" w:rsidRPr="00441CD0" w:rsidRDefault="00BF19FC" w:rsidP="006E50A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F6F0CC2" w14:textId="77777777" w:rsidR="00BF19FC" w:rsidRPr="00441CD0" w:rsidRDefault="00BF19FC" w:rsidP="006E50A0">
            <w:pPr>
              <w:pStyle w:val="TAC"/>
              <w:rPr>
                <w:lang w:eastAsia="zh-CN"/>
              </w:rPr>
            </w:pPr>
            <w:r w:rsidRPr="00441CD0">
              <w:rPr>
                <w:lang w:eastAsia="zh-CN"/>
              </w:rPr>
              <w:t>Supported-Features</w:t>
            </w:r>
          </w:p>
        </w:tc>
        <w:tc>
          <w:tcPr>
            <w:tcW w:w="588" w:type="dxa"/>
            <w:tcBorders>
              <w:left w:val="single" w:sz="4" w:space="0" w:color="auto"/>
            </w:tcBorders>
          </w:tcPr>
          <w:p w14:paraId="22495594" w14:textId="77777777" w:rsidR="00BF19FC" w:rsidRPr="00441CD0" w:rsidRDefault="00BF19FC" w:rsidP="006E50A0">
            <w:pPr>
              <w:pStyle w:val="TAC"/>
            </w:pPr>
          </w:p>
        </w:tc>
      </w:tr>
      <w:tr w:rsidR="00BF19FC" w:rsidRPr="00441CD0" w14:paraId="4DC923B7" w14:textId="77777777" w:rsidTr="006E50A0">
        <w:trPr>
          <w:jc w:val="center"/>
        </w:trPr>
        <w:tc>
          <w:tcPr>
            <w:tcW w:w="151" w:type="dxa"/>
            <w:tcBorders>
              <w:top w:val="nil"/>
              <w:left w:val="single" w:sz="6" w:space="0" w:color="auto"/>
              <w:bottom w:val="nil"/>
            </w:tcBorders>
          </w:tcPr>
          <w:p w14:paraId="23E0581F" w14:textId="77777777" w:rsidR="00BF19FC" w:rsidRPr="00441CD0" w:rsidRDefault="00BF19FC" w:rsidP="006E50A0">
            <w:pPr>
              <w:pStyle w:val="TAC"/>
            </w:pPr>
          </w:p>
        </w:tc>
        <w:tc>
          <w:tcPr>
            <w:tcW w:w="1104" w:type="dxa"/>
            <w:tcBorders>
              <w:right w:val="single" w:sz="4" w:space="0" w:color="auto"/>
            </w:tcBorders>
          </w:tcPr>
          <w:p w14:paraId="70A16138" w14:textId="77777777" w:rsidR="00BF19FC" w:rsidRPr="00441CD0" w:rsidRDefault="00BF19FC" w:rsidP="006E50A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1B97E1" w14:textId="77777777" w:rsidR="00BF19FC" w:rsidRPr="00441CD0" w:rsidRDefault="00BF19FC" w:rsidP="006E50A0">
            <w:pPr>
              <w:pStyle w:val="TAC"/>
              <w:rPr>
                <w:lang w:eastAsia="zh-CN"/>
              </w:rPr>
            </w:pPr>
            <w:r w:rsidRPr="00441CD0">
              <w:rPr>
                <w:lang w:eastAsia="zh-CN"/>
              </w:rPr>
              <w:t>Additional Supported-Features 1</w:t>
            </w:r>
          </w:p>
        </w:tc>
        <w:tc>
          <w:tcPr>
            <w:tcW w:w="588" w:type="dxa"/>
            <w:tcBorders>
              <w:left w:val="single" w:sz="4" w:space="0" w:color="auto"/>
            </w:tcBorders>
          </w:tcPr>
          <w:p w14:paraId="0F9E7A5E" w14:textId="77777777" w:rsidR="00BF19FC" w:rsidRPr="00441CD0" w:rsidRDefault="00BF19FC" w:rsidP="006E50A0">
            <w:pPr>
              <w:pStyle w:val="TAC"/>
            </w:pPr>
          </w:p>
        </w:tc>
      </w:tr>
      <w:tr w:rsidR="00BF19FC" w:rsidRPr="00441CD0" w14:paraId="02B84208" w14:textId="77777777" w:rsidTr="006E50A0">
        <w:trPr>
          <w:jc w:val="center"/>
        </w:trPr>
        <w:tc>
          <w:tcPr>
            <w:tcW w:w="151" w:type="dxa"/>
            <w:tcBorders>
              <w:top w:val="nil"/>
              <w:left w:val="single" w:sz="6" w:space="0" w:color="auto"/>
              <w:bottom w:val="nil"/>
            </w:tcBorders>
          </w:tcPr>
          <w:p w14:paraId="386C0CD5" w14:textId="77777777" w:rsidR="00BF19FC" w:rsidRPr="00441CD0" w:rsidRDefault="00BF19FC" w:rsidP="006E50A0">
            <w:pPr>
              <w:pStyle w:val="TAC"/>
            </w:pPr>
          </w:p>
        </w:tc>
        <w:tc>
          <w:tcPr>
            <w:tcW w:w="1104" w:type="dxa"/>
            <w:tcBorders>
              <w:right w:val="single" w:sz="4" w:space="0" w:color="auto"/>
            </w:tcBorders>
          </w:tcPr>
          <w:p w14:paraId="243509B1" w14:textId="77777777" w:rsidR="00BF19FC" w:rsidRPr="00441CD0" w:rsidRDefault="00BF19FC" w:rsidP="006E50A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1C19BA0" w14:textId="77777777" w:rsidR="00BF19FC" w:rsidRPr="00441CD0" w:rsidRDefault="00BF19FC" w:rsidP="006E50A0">
            <w:pPr>
              <w:pStyle w:val="TAC"/>
              <w:rPr>
                <w:lang w:eastAsia="zh-CN"/>
              </w:rPr>
            </w:pPr>
            <w:r w:rsidRPr="00441CD0">
              <w:rPr>
                <w:lang w:eastAsia="zh-CN"/>
              </w:rPr>
              <w:t>Additional Supported-Features 2</w:t>
            </w:r>
          </w:p>
        </w:tc>
        <w:tc>
          <w:tcPr>
            <w:tcW w:w="588" w:type="dxa"/>
            <w:tcBorders>
              <w:left w:val="single" w:sz="4" w:space="0" w:color="auto"/>
            </w:tcBorders>
          </w:tcPr>
          <w:p w14:paraId="1B7C182D" w14:textId="77777777" w:rsidR="00BF19FC" w:rsidRPr="00441CD0" w:rsidRDefault="00BF19FC" w:rsidP="006E50A0">
            <w:pPr>
              <w:pStyle w:val="TAC"/>
            </w:pPr>
          </w:p>
        </w:tc>
      </w:tr>
      <w:tr w:rsidR="00BF19FC" w:rsidRPr="00441CD0" w14:paraId="26B97273" w14:textId="77777777" w:rsidTr="006E50A0">
        <w:trPr>
          <w:jc w:val="center"/>
        </w:trPr>
        <w:tc>
          <w:tcPr>
            <w:tcW w:w="151" w:type="dxa"/>
            <w:tcBorders>
              <w:top w:val="nil"/>
              <w:left w:val="single" w:sz="6" w:space="0" w:color="auto"/>
              <w:bottom w:val="nil"/>
            </w:tcBorders>
          </w:tcPr>
          <w:p w14:paraId="71C9CB8D" w14:textId="77777777" w:rsidR="00BF19FC" w:rsidRPr="00441CD0" w:rsidRDefault="00BF19FC" w:rsidP="006E50A0">
            <w:pPr>
              <w:pStyle w:val="TAC"/>
            </w:pPr>
          </w:p>
        </w:tc>
        <w:tc>
          <w:tcPr>
            <w:tcW w:w="1104" w:type="dxa"/>
            <w:tcBorders>
              <w:right w:val="single" w:sz="4" w:space="0" w:color="auto"/>
            </w:tcBorders>
          </w:tcPr>
          <w:p w14:paraId="6592C53A" w14:textId="77777777" w:rsidR="00BF19FC" w:rsidRPr="00441CD0" w:rsidRDefault="00BF19FC" w:rsidP="006E50A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AA52D4B" w14:textId="77777777" w:rsidR="00BF19FC" w:rsidRPr="00441CD0" w:rsidRDefault="00BF19FC" w:rsidP="006E50A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DC76D50" w14:textId="77777777" w:rsidR="00BF19FC" w:rsidRPr="00441CD0" w:rsidRDefault="00BF19FC" w:rsidP="006E50A0">
            <w:pPr>
              <w:pStyle w:val="TAC"/>
            </w:pPr>
          </w:p>
        </w:tc>
      </w:tr>
      <w:tr w:rsidR="00BF19FC" w:rsidRPr="00441CD0" w14:paraId="38CD14C1" w14:textId="77777777" w:rsidTr="006E50A0">
        <w:trPr>
          <w:jc w:val="center"/>
        </w:trPr>
        <w:tc>
          <w:tcPr>
            <w:tcW w:w="151" w:type="dxa"/>
            <w:tcBorders>
              <w:top w:val="nil"/>
              <w:left w:val="single" w:sz="6" w:space="0" w:color="auto"/>
              <w:bottom w:val="single" w:sz="4" w:space="0" w:color="auto"/>
            </w:tcBorders>
          </w:tcPr>
          <w:p w14:paraId="33687E32" w14:textId="77777777" w:rsidR="00BF19FC" w:rsidRPr="00441CD0" w:rsidRDefault="00BF19FC" w:rsidP="006E50A0">
            <w:pPr>
              <w:pStyle w:val="TAC"/>
            </w:pPr>
          </w:p>
        </w:tc>
        <w:tc>
          <w:tcPr>
            <w:tcW w:w="1104" w:type="dxa"/>
            <w:tcBorders>
              <w:bottom w:val="single" w:sz="4" w:space="0" w:color="auto"/>
              <w:right w:val="single" w:sz="4" w:space="0" w:color="auto"/>
            </w:tcBorders>
          </w:tcPr>
          <w:p w14:paraId="4ABE0487" w14:textId="77777777" w:rsidR="00BF19FC" w:rsidRPr="00441CD0" w:rsidRDefault="00BF19FC" w:rsidP="006E50A0">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6C08A01" w14:textId="77777777" w:rsidR="00BF19FC" w:rsidRPr="00441CD0" w:rsidRDefault="00BF19FC" w:rsidP="006E50A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37B35D5" w14:textId="77777777" w:rsidR="00BF19FC" w:rsidRPr="00441CD0" w:rsidRDefault="00BF19FC" w:rsidP="006E50A0">
            <w:pPr>
              <w:pStyle w:val="TAC"/>
            </w:pPr>
          </w:p>
        </w:tc>
      </w:tr>
    </w:tbl>
    <w:p w14:paraId="2EA20AEE" w14:textId="77777777" w:rsidR="00BF19FC" w:rsidRPr="00441CD0" w:rsidRDefault="00BF19FC" w:rsidP="00BF19F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98A05A2" w14:textId="77777777" w:rsidR="00BF19FC" w:rsidRPr="00441CD0" w:rsidRDefault="00BF19FC" w:rsidP="00BF19F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5F06E207" w14:textId="77777777" w:rsidR="00BF19FC" w:rsidRPr="00441CD0" w:rsidRDefault="00BF19FC" w:rsidP="00BF19FC">
      <w:r w:rsidRPr="00441CD0">
        <w:t>The following table specifies the features defined on PFCP interfaces and the interfaces on which they apply.</w:t>
      </w:r>
    </w:p>
    <w:p w14:paraId="261A2001" w14:textId="77777777" w:rsidR="00BF19FC" w:rsidRDefault="00BF19FC" w:rsidP="00BF19F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F19FC" w14:paraId="105846C8"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4A8AB2" w14:textId="77777777" w:rsidR="00BF19FC" w:rsidRDefault="00BF19FC" w:rsidP="006E50A0">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B7C1AD" w14:textId="77777777" w:rsidR="00BF19FC" w:rsidRDefault="00BF19FC" w:rsidP="006E50A0">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D8E0315"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C191293"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8EA51FE" w14:textId="77777777" w:rsidR="00BF19FC" w:rsidRDefault="00BF19FC" w:rsidP="006E50A0">
            <w:pPr>
              <w:pStyle w:val="TAH"/>
              <w:rPr>
                <w:lang w:val="fr-FR"/>
              </w:rPr>
            </w:pPr>
            <w:r>
              <w:rPr>
                <w:lang w:val="fr-FR"/>
              </w:rPr>
              <w:t>Description</w:t>
            </w:r>
          </w:p>
        </w:tc>
      </w:tr>
      <w:tr w:rsidR="00BF19FC" w14:paraId="3C38048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5A02167" w14:textId="77777777" w:rsidR="00BF19FC" w:rsidRDefault="00BF19FC" w:rsidP="006E50A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2E2F7B" w14:textId="77777777" w:rsidR="00BF19FC" w:rsidRDefault="00BF19FC" w:rsidP="006E50A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5E04AF8"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A8B1F0" w14:textId="77777777" w:rsidR="00BF19FC" w:rsidRDefault="00BF19FC" w:rsidP="006E50A0">
            <w:pPr>
              <w:pStyle w:val="TAC"/>
              <w:rPr>
                <w:lang w:val="fr-FR"/>
              </w:rPr>
            </w:pPr>
            <w:r>
              <w:rPr>
                <w:lang w:val="fr-FR"/>
              </w:rPr>
              <w:t>O</w:t>
            </w:r>
          </w:p>
          <w:p w14:paraId="4ABEED3F" w14:textId="77777777" w:rsidR="00BF19FC" w:rsidRDefault="00BF19FC" w:rsidP="006E50A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A07869" w14:textId="77777777" w:rsidR="00BF19FC" w:rsidRDefault="00BF19FC" w:rsidP="006E50A0">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06CAF04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C1355BC" w14:textId="77777777" w:rsidR="00BF19FC" w:rsidRDefault="00BF19FC" w:rsidP="006E50A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CCCF633" w14:textId="77777777" w:rsidR="00BF19FC" w:rsidRDefault="00BF19FC" w:rsidP="006E50A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0DC16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C10260"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851031"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6614D6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6FE041" w14:textId="77777777" w:rsidR="00BF19FC" w:rsidRDefault="00BF19FC" w:rsidP="006E50A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8FAF402" w14:textId="77777777" w:rsidR="00BF19FC" w:rsidRDefault="00BF19FC" w:rsidP="006E50A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E6FB4C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673F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C4789"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37ED68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DE435B4" w14:textId="77777777" w:rsidR="00BF19FC" w:rsidRDefault="00BF19FC" w:rsidP="006E50A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CEB78" w14:textId="77777777" w:rsidR="00BF19FC" w:rsidRDefault="00BF19FC" w:rsidP="006E50A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A123375"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4CF9A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F134A73" w14:textId="77777777" w:rsidR="00BF19FC" w:rsidRDefault="00BF19FC" w:rsidP="006E50A0">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121BE723" w14:textId="77777777" w:rsidR="00BF19FC" w:rsidRDefault="00BF19FC" w:rsidP="006E50A0">
            <w:pPr>
              <w:pStyle w:val="TAL"/>
              <w:rPr>
                <w:lang w:val="fr-FR"/>
              </w:rPr>
            </w:pPr>
          </w:p>
        </w:tc>
      </w:tr>
      <w:tr w:rsidR="00BF19FC" w14:paraId="132CA449"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3F89DFC" w14:textId="77777777" w:rsidR="00BF19FC" w:rsidRDefault="00BF19FC" w:rsidP="006E50A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3D19514" w14:textId="77777777" w:rsidR="00BF19FC" w:rsidRDefault="00BF19FC" w:rsidP="006E50A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A50F384"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9ABAD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0FF74B1" w14:textId="77777777" w:rsidR="00BF19FC" w:rsidRDefault="00BF19FC" w:rsidP="006E50A0">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F03320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A75345" w14:textId="77777777" w:rsidR="00BF19FC" w:rsidRDefault="00BF19FC" w:rsidP="006E50A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832543C" w14:textId="77777777" w:rsidR="00BF19FC" w:rsidRDefault="00BF19FC" w:rsidP="006E50A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DD6574B"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F9563"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72D933" w14:textId="77777777" w:rsidR="00BF19FC" w:rsidRDefault="00BF19FC" w:rsidP="006E50A0">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BA687B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A2E85F" w14:textId="77777777" w:rsidR="00BF19FC" w:rsidRDefault="00BF19FC" w:rsidP="006E50A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CB95656" w14:textId="77777777" w:rsidR="00BF19FC" w:rsidRDefault="00BF19FC" w:rsidP="006E50A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D31E23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BFD13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ADDAA" w14:textId="77777777" w:rsidR="00BF19FC" w:rsidRDefault="00BF19FC" w:rsidP="006E50A0">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39EE617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EB06F57" w14:textId="77777777" w:rsidR="00BF19FC" w:rsidRDefault="00BF19FC" w:rsidP="006E50A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AC0E81" w14:textId="77777777" w:rsidR="00BF19FC" w:rsidRDefault="00BF19FC" w:rsidP="006E50A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B56A0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0FEBB" w14:textId="77777777" w:rsidR="00BF19FC" w:rsidRDefault="00BF19FC" w:rsidP="006E50A0">
            <w:pPr>
              <w:pStyle w:val="TAC"/>
              <w:rPr>
                <w:lang w:val="fr-FR"/>
              </w:rPr>
            </w:pPr>
            <w:r>
              <w:rPr>
                <w:lang w:val="fr-FR"/>
              </w:rPr>
              <w:t>O</w:t>
            </w:r>
          </w:p>
          <w:p w14:paraId="73293FB2" w14:textId="77777777" w:rsidR="00BF19FC" w:rsidRDefault="00BF19FC" w:rsidP="006E50A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07D81EF" w14:textId="77777777" w:rsidR="00BF19FC" w:rsidRDefault="00BF19FC" w:rsidP="006E50A0">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625399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1D5864" w14:textId="77777777" w:rsidR="00BF19FC" w:rsidRDefault="00BF19FC" w:rsidP="006E50A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5D49F1D" w14:textId="77777777" w:rsidR="00BF19FC" w:rsidRDefault="00BF19FC" w:rsidP="006E50A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8E8EA83"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79684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EA31B1A" w14:textId="77777777" w:rsidR="00BF19FC" w:rsidRDefault="00BF19FC" w:rsidP="006E50A0">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4204A55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C244592" w14:textId="77777777" w:rsidR="00BF19FC" w:rsidRDefault="00BF19FC" w:rsidP="006E50A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68DB972" w14:textId="77777777" w:rsidR="00BF19FC" w:rsidRDefault="00BF19FC" w:rsidP="006E50A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610283A"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E3FC6F" w14:textId="77777777" w:rsidR="00BF19FC" w:rsidRDefault="00BF19FC" w:rsidP="006E50A0">
            <w:pPr>
              <w:pStyle w:val="TAC"/>
              <w:rPr>
                <w:lang w:val="fr-FR"/>
              </w:rPr>
            </w:pPr>
            <w:r>
              <w:rPr>
                <w:lang w:val="fr-FR"/>
              </w:rPr>
              <w:t>O</w:t>
            </w:r>
          </w:p>
          <w:p w14:paraId="3957ED1D" w14:textId="77777777" w:rsidR="00BF19FC" w:rsidRDefault="00BF19FC" w:rsidP="006E50A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30539D" w14:textId="77777777" w:rsidR="00BF19FC" w:rsidRDefault="00BF19FC" w:rsidP="006E50A0">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BF19FC" w14:paraId="56E549E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7471B39" w14:textId="77777777" w:rsidR="00BF19FC" w:rsidRDefault="00BF19FC" w:rsidP="006E50A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DEC2AC8" w14:textId="77777777" w:rsidR="00BF19FC" w:rsidRDefault="00BF19FC" w:rsidP="006E50A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3202AA"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CFC9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92F59D" w14:textId="77777777" w:rsidR="00BF19FC" w:rsidRDefault="00BF19FC" w:rsidP="006E50A0">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BF19FC" w14:paraId="072F65B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550C96F" w14:textId="77777777" w:rsidR="00BF19FC" w:rsidRDefault="00BF19FC" w:rsidP="006E50A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74C68BC" w14:textId="77777777" w:rsidR="00BF19FC" w:rsidRDefault="00BF19FC" w:rsidP="006E50A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95AE417"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ED207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46F52"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BF19FC" w14:paraId="352EAB0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05D2D63" w14:textId="77777777" w:rsidR="00BF19FC" w:rsidRDefault="00BF19FC" w:rsidP="006E50A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A312FE" w14:textId="77777777" w:rsidR="00BF19FC" w:rsidRDefault="00BF19FC" w:rsidP="006E50A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81C86EB"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70CDB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91F346"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BF19FC" w14:paraId="77FF6A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A6338D4" w14:textId="77777777" w:rsidR="00BF19FC" w:rsidRDefault="00BF19FC" w:rsidP="006E50A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B87F356" w14:textId="77777777" w:rsidR="00BF19FC" w:rsidRDefault="00BF19FC" w:rsidP="006E50A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98EE75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4C9CF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2E6C5A"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BF19FC" w14:paraId="39F4EB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C980927" w14:textId="77777777" w:rsidR="00BF19FC" w:rsidRDefault="00BF19FC" w:rsidP="006E50A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FA3CC73" w14:textId="77777777" w:rsidR="00BF19FC" w:rsidRDefault="00BF19FC" w:rsidP="006E50A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E722D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3105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AEAB78"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BF19FC" w14:paraId="079D052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404A700" w14:textId="77777777" w:rsidR="00BF19FC" w:rsidRDefault="00BF19FC" w:rsidP="006E50A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1876FB6" w14:textId="77777777" w:rsidR="00BF19FC" w:rsidRDefault="00BF19FC" w:rsidP="006E50A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3D56240"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6EF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BF729E"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79157D1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DDC2082" w14:textId="77777777" w:rsidR="00BF19FC" w:rsidRDefault="00BF19FC" w:rsidP="006E50A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0D7E58E" w14:textId="77777777" w:rsidR="00BF19FC" w:rsidRDefault="00BF19FC" w:rsidP="006E50A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58E599F"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10E4E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2B52D4"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BF19FC" w14:paraId="31C5DF5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6C8850" w14:textId="77777777" w:rsidR="00BF19FC" w:rsidRDefault="00BF19FC" w:rsidP="006E50A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6B63E4E" w14:textId="77777777" w:rsidR="00BF19FC" w:rsidRDefault="00BF19FC" w:rsidP="006E50A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880F6A1"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822C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E36C7D"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BF19FC" w14:paraId="7554D55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F15BDB0" w14:textId="77777777" w:rsidR="00BF19FC" w:rsidRDefault="00BF19FC" w:rsidP="006E50A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01ABB70" w14:textId="77777777" w:rsidR="00BF19FC" w:rsidRDefault="00BF19FC" w:rsidP="006E50A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C95A1DD"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6F5D87" w14:textId="77777777" w:rsidR="00BF19FC" w:rsidRDefault="00BF19FC" w:rsidP="006E50A0">
            <w:pPr>
              <w:pStyle w:val="TAC"/>
              <w:rPr>
                <w:lang w:val="en-US"/>
              </w:rPr>
            </w:pPr>
            <w:r>
              <w:rPr>
                <w:lang w:val="en-US"/>
              </w:rPr>
              <w:t>O</w:t>
            </w:r>
          </w:p>
          <w:p w14:paraId="6263A708" w14:textId="77777777" w:rsidR="00BF19FC" w:rsidRDefault="00BF19FC" w:rsidP="006E50A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40BD771" w14:textId="77777777" w:rsidR="00BF19FC" w:rsidRDefault="00BF19FC" w:rsidP="006E50A0">
            <w:pPr>
              <w:pStyle w:val="TAL"/>
              <w:rPr>
                <w:lang w:val="en-US"/>
              </w:rPr>
            </w:pPr>
            <w:r>
              <w:rPr>
                <w:lang w:val="en-US"/>
              </w:rPr>
              <w:t>The UP function supports allocating UE IP addresses or prefixes (see clause 5.21).</w:t>
            </w:r>
          </w:p>
        </w:tc>
      </w:tr>
      <w:tr w:rsidR="00BF19FC" w14:paraId="6A03CB6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289CC97" w14:textId="77777777" w:rsidR="00BF19FC" w:rsidRDefault="00BF19FC" w:rsidP="006E50A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B7A901B" w14:textId="77777777" w:rsidR="00BF19FC" w:rsidRDefault="00BF19FC" w:rsidP="006E50A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7F707B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EFE24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C7AB4F" w14:textId="77777777" w:rsidR="00BF19FC" w:rsidRDefault="00BF19FC" w:rsidP="006E50A0">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BF19FC" w14:paraId="780F244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E9F99EB" w14:textId="77777777" w:rsidR="00BF19FC" w:rsidRDefault="00BF19FC" w:rsidP="006E50A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BE0A23D" w14:textId="77777777" w:rsidR="00BF19FC" w:rsidRDefault="00BF19FC" w:rsidP="006E50A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3BCDE2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A2FF1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200FE8" w14:textId="77777777" w:rsidR="00BF19FC" w:rsidRDefault="00BF19FC" w:rsidP="006E50A0">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F19FC" w14:paraId="619E0AC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7F082D3" w14:textId="77777777" w:rsidR="00BF19FC" w:rsidRDefault="00BF19FC" w:rsidP="006E50A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0D7C55F" w14:textId="77777777" w:rsidR="00BF19FC" w:rsidRDefault="00BF19FC" w:rsidP="006E50A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0BBBCEE"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4BD4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5850C" w14:textId="77777777" w:rsidR="00BF19FC" w:rsidRDefault="00BF19FC" w:rsidP="006E50A0">
            <w:pPr>
              <w:pStyle w:val="TAL"/>
              <w:rPr>
                <w:lang w:val="fr-FR"/>
              </w:rPr>
            </w:pPr>
            <w:r>
              <w:rPr>
                <w:lang w:val="fr-FR"/>
              </w:rPr>
              <w:t>UPF supports multiple instances of Traffic Endpoint IDs in a PDI.</w:t>
            </w:r>
          </w:p>
        </w:tc>
      </w:tr>
      <w:tr w:rsidR="00BF19FC" w14:paraId="0906EE6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70F6F73" w14:textId="77777777" w:rsidR="00BF19FC" w:rsidRDefault="00BF19FC" w:rsidP="006E50A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6334060" w14:textId="77777777" w:rsidR="00BF19FC" w:rsidRDefault="00BF19FC" w:rsidP="006E50A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739AC8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9C37B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1259AD" w14:textId="77777777" w:rsidR="00BF19FC" w:rsidRDefault="00BF19FC" w:rsidP="006E50A0">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117E5F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9F5CEB8" w14:textId="77777777" w:rsidR="00BF19FC" w:rsidRDefault="00BF19FC" w:rsidP="006E50A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08641B" w14:textId="77777777" w:rsidR="00BF19FC" w:rsidRDefault="00BF19FC" w:rsidP="006E50A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F50B91"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C996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9FFB74" w14:textId="77777777" w:rsidR="00BF19FC" w:rsidRDefault="00BF19FC" w:rsidP="006E50A0">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BF19FC" w14:paraId="39AFD25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814C54A" w14:textId="77777777" w:rsidR="00BF19FC" w:rsidRDefault="00BF19FC" w:rsidP="006E50A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FE1803A" w14:textId="77777777" w:rsidR="00BF19FC" w:rsidRDefault="00BF19FC" w:rsidP="006E50A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00EA7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2FB65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720829" w14:textId="77777777" w:rsidR="00BF19FC" w:rsidRDefault="00BF19FC" w:rsidP="006E50A0">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BF19FC" w14:paraId="2319269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25AF26" w14:textId="77777777" w:rsidR="00BF19FC" w:rsidRDefault="00BF19FC" w:rsidP="006E50A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5BD003A" w14:textId="77777777" w:rsidR="00BF19FC" w:rsidRDefault="00BF19FC" w:rsidP="006E50A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BE661E"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607DD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C78A81" w14:textId="77777777" w:rsidR="00BF19FC" w:rsidRDefault="00BF19FC" w:rsidP="006E50A0">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BF19FC" w14:paraId="54D4530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6EA63BF" w14:textId="77777777" w:rsidR="00BF19FC" w:rsidRDefault="00BF19FC" w:rsidP="006E50A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90157A6" w14:textId="77777777" w:rsidR="00BF19FC" w:rsidRDefault="00BF19FC" w:rsidP="006E50A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38C5D2A" w14:textId="77777777" w:rsidR="00BF19FC" w:rsidRDefault="00BF19FC" w:rsidP="006E50A0">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3ADED0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E8FA3B" w14:textId="77777777" w:rsidR="00BF19FC" w:rsidRDefault="00BF19FC" w:rsidP="006E50A0">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BF19FC" w14:paraId="7DB3A6C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81B962" w14:textId="77777777" w:rsidR="00BF19FC" w:rsidRDefault="00BF19FC" w:rsidP="006E50A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B1EB40" w14:textId="77777777" w:rsidR="00BF19FC" w:rsidRDefault="00BF19FC" w:rsidP="006E50A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39AB976"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C9BB15"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1AFEF4" w14:textId="77777777" w:rsidR="00BF19FC" w:rsidRDefault="00BF19FC" w:rsidP="006E50A0">
            <w:pPr>
              <w:pStyle w:val="TAL"/>
              <w:rPr>
                <w:lang w:val="en-US"/>
              </w:rPr>
            </w:pPr>
            <w:r>
              <w:rPr>
                <w:lang w:val="en-US"/>
              </w:rPr>
              <w:t>UP function support of Number of Reports as specified in clause 5.2.2.2.</w:t>
            </w:r>
          </w:p>
        </w:tc>
      </w:tr>
      <w:tr w:rsidR="00BF19FC" w14:paraId="2A2287F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136109" w14:textId="77777777" w:rsidR="00BF19FC" w:rsidRDefault="00BF19FC" w:rsidP="006E50A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27E90A1" w14:textId="77777777" w:rsidR="00BF19FC" w:rsidRDefault="00BF19FC" w:rsidP="006E50A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C7F3BCB"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25A34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F5AE0A" w14:textId="77777777" w:rsidR="00BF19FC" w:rsidRDefault="00BF19FC" w:rsidP="006E50A0">
            <w:pPr>
              <w:pStyle w:val="TAL"/>
              <w:rPr>
                <w:lang w:val="en-US"/>
              </w:rPr>
            </w:pPr>
            <w:r>
              <w:rPr>
                <w:lang w:val="en-US"/>
              </w:rPr>
              <w:t>UPF support of IPTV service (see clause 5.25)</w:t>
            </w:r>
          </w:p>
        </w:tc>
      </w:tr>
      <w:tr w:rsidR="00BF19FC" w14:paraId="1A9C53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C77391" w14:textId="77777777" w:rsidR="00BF19FC" w:rsidRDefault="00BF19FC" w:rsidP="006E50A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3A92AD0" w14:textId="77777777" w:rsidR="00BF19FC" w:rsidRDefault="00BF19FC" w:rsidP="006E50A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DC3CB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10FE95"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38162" w14:textId="77777777" w:rsidR="00BF19FC" w:rsidRDefault="00BF19FC" w:rsidP="006E50A0">
            <w:pPr>
              <w:pStyle w:val="TAL"/>
              <w:rPr>
                <w:lang w:val="fr-FR"/>
              </w:rPr>
            </w:pPr>
            <w:r>
              <w:rPr>
                <w:lang w:val="fr-FR"/>
              </w:rPr>
              <w:t xml:space="preserve">UPF </w:t>
            </w:r>
            <w:proofErr w:type="gramStart"/>
            <w:r>
              <w:rPr>
                <w:lang w:val="fr-FR"/>
              </w:rPr>
              <w:t>supports:</w:t>
            </w:r>
            <w:proofErr w:type="gramEnd"/>
          </w:p>
          <w:p w14:paraId="3F874B9E" w14:textId="77777777" w:rsidR="00BF19FC" w:rsidRDefault="00BF19FC" w:rsidP="006E50A0">
            <w:pPr>
              <w:pStyle w:val="B1"/>
              <w:rPr>
                <w:rFonts w:ascii="Arial" w:hAnsi="Arial"/>
                <w:sz w:val="18"/>
                <w:lang w:val="fr-FR"/>
              </w:rPr>
            </w:pPr>
            <w:bookmarkStart w:id="240"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p>
          <w:p w14:paraId="446CBD05" w14:textId="77777777" w:rsidR="00BF19FC" w:rsidRDefault="00BF19FC" w:rsidP="006E50A0">
            <w:pPr>
              <w:pStyle w:val="B1"/>
              <w:rPr>
                <w:rFonts w:ascii="Arial" w:hAnsi="Arial"/>
                <w:sz w:val="18"/>
                <w:lang w:val="fr-FR"/>
              </w:rPr>
            </w:pPr>
            <w:bookmarkStart w:id="241" w:name="_MCCTEMPBM_CRPT05021148___7"/>
            <w:bookmarkEnd w:id="240"/>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241"/>
          </w:p>
        </w:tc>
      </w:tr>
      <w:tr w:rsidR="00BF19FC" w14:paraId="5E4D7E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455B37" w14:textId="77777777" w:rsidR="00BF19FC" w:rsidRDefault="00BF19FC" w:rsidP="006E50A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939DA" w14:textId="77777777" w:rsidR="00BF19FC" w:rsidRDefault="00BF19FC" w:rsidP="006E50A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FBD373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FB01DC"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30B19" w14:textId="77777777" w:rsidR="00BF19FC" w:rsidRDefault="00BF19FC" w:rsidP="006E50A0">
            <w:pPr>
              <w:pStyle w:val="TAL"/>
              <w:rPr>
                <w:lang w:val="en-US"/>
              </w:rPr>
            </w:pPr>
            <w:r>
              <w:rPr>
                <w:lang w:val="en-US"/>
              </w:rPr>
              <w:t>Time Sensitive Communication is supported by the UPF (see clause 5.26).</w:t>
            </w:r>
          </w:p>
        </w:tc>
      </w:tr>
      <w:tr w:rsidR="00BF19FC" w14:paraId="0EEE21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DEA5706" w14:textId="77777777" w:rsidR="00BF19FC" w:rsidRDefault="00BF19FC" w:rsidP="006E50A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2195CE5" w14:textId="77777777" w:rsidR="00BF19FC" w:rsidRDefault="00BF19FC" w:rsidP="006E50A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20D7D42"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B0C1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AD6C5" w14:textId="77777777" w:rsidR="00BF19FC" w:rsidRDefault="00BF19FC" w:rsidP="006E50A0">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403A4F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08069BA" w14:textId="77777777" w:rsidR="00BF19FC" w:rsidRDefault="00BF19FC" w:rsidP="006E50A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964EDD8" w14:textId="77777777" w:rsidR="00BF19FC" w:rsidRDefault="00BF19FC" w:rsidP="006E50A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05592C"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3AE7C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DB257F" w14:textId="77777777" w:rsidR="00BF19FC" w:rsidRDefault="00BF19FC" w:rsidP="006E50A0">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1D4BF36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80138D5" w14:textId="77777777" w:rsidR="00BF19FC" w:rsidRDefault="00BF19FC" w:rsidP="006E50A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1EE0086" w14:textId="77777777" w:rsidR="00BF19FC" w:rsidRDefault="00BF19FC" w:rsidP="006E50A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296D08D"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CB69B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A3A70A" w14:textId="77777777" w:rsidR="00BF19FC" w:rsidRDefault="00BF19FC" w:rsidP="006E50A0">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BF19FC" w14:paraId="6C43A4D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5C5051E" w14:textId="77777777" w:rsidR="00BF19FC" w:rsidRDefault="00BF19FC" w:rsidP="006E50A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26215CE" w14:textId="77777777" w:rsidR="00BF19FC" w:rsidRDefault="00BF19FC" w:rsidP="006E50A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7EB6BBC"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0D45A"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2F5E5C" w14:textId="77777777" w:rsidR="00BF19FC" w:rsidRDefault="00BF19FC" w:rsidP="006E50A0">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BF19FC" w14:paraId="2167E11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17DFDC" w14:textId="77777777" w:rsidR="00BF19FC" w:rsidRDefault="00BF19FC" w:rsidP="006E50A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0F4029F" w14:textId="77777777" w:rsidR="00BF19FC" w:rsidRDefault="00BF19FC" w:rsidP="006E50A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153F71" w14:textId="77777777" w:rsidR="00BF19FC" w:rsidRDefault="00BF19FC" w:rsidP="006E50A0">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62F95F0"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97ECE5" w14:textId="77777777" w:rsidR="00BF19FC" w:rsidRDefault="00BF19FC" w:rsidP="006E50A0">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BF19FC" w14:paraId="466FCBD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33D9CC" w14:textId="77777777" w:rsidR="00BF19FC" w:rsidRDefault="00BF19FC" w:rsidP="006E50A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5372CCB" w14:textId="77777777" w:rsidR="00BF19FC" w:rsidRDefault="00BF19FC" w:rsidP="006E50A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0BE3EBC"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D79AE14"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1811CD"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BF19FC" w14:paraId="474710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9EB3C23" w14:textId="77777777" w:rsidR="00BF19FC" w:rsidRDefault="00BF19FC" w:rsidP="006E50A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06EE66D" w14:textId="77777777" w:rsidR="00BF19FC" w:rsidRDefault="00BF19FC" w:rsidP="006E50A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98ACA07"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52DA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647772" w14:textId="77777777" w:rsidR="00BF19FC" w:rsidRDefault="00BF19FC" w:rsidP="006E50A0">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BF19FC" w14:paraId="327A446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C613D00" w14:textId="77777777" w:rsidR="00BF19FC" w:rsidRDefault="00BF19FC" w:rsidP="006E50A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96DE7DE" w14:textId="77777777" w:rsidR="00BF19FC" w:rsidRDefault="00BF19FC" w:rsidP="006E50A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64F25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B19A0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6F78CE" w14:textId="77777777" w:rsidR="00BF19FC" w:rsidRDefault="00BF19FC" w:rsidP="006E50A0">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BF19FC" w14:paraId="67E75FF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79E63BB" w14:textId="77777777" w:rsidR="00BF19FC" w:rsidRDefault="00BF19FC" w:rsidP="006E50A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264C7A3" w14:textId="77777777" w:rsidR="00BF19FC" w:rsidRDefault="00BF19FC" w:rsidP="006E50A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F4B95B9"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1BBCE6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EAD482"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BF19FC" w14:paraId="571578F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5926F3" w14:textId="77777777" w:rsidR="00BF19FC" w:rsidRDefault="00BF19FC" w:rsidP="006E50A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38162A" w14:textId="77777777" w:rsidR="00BF19FC" w:rsidRDefault="00BF19FC" w:rsidP="006E50A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FB7139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77428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3FF136" w14:textId="77777777" w:rsidR="00BF19FC" w:rsidRDefault="00BF19FC" w:rsidP="006E50A0">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BF19FC" w14:paraId="7989A678"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DCF499D" w14:textId="77777777" w:rsidR="00BF19FC" w:rsidRDefault="00BF19FC" w:rsidP="006E50A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805B8" w14:textId="77777777" w:rsidR="00BF19FC" w:rsidRDefault="00BF19FC" w:rsidP="006E50A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A103D16"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C0435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7CDF27" w14:textId="77777777" w:rsidR="00BF19FC" w:rsidRDefault="00BF19FC" w:rsidP="006E50A0">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BF19FC" w14:paraId="26348B42"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30C4387D" w14:textId="77777777" w:rsidR="00BF19FC" w:rsidRDefault="00BF19FC" w:rsidP="006E50A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B7E6A7" w14:textId="77777777" w:rsidR="00BF19FC" w:rsidRDefault="00BF19FC" w:rsidP="006E50A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188D4E" w14:textId="77777777" w:rsidR="00BF19FC" w:rsidRDefault="00BF19FC" w:rsidP="006E50A0">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CF1ADE6"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90BC0" w14:textId="77777777" w:rsidR="00BF19FC" w:rsidRDefault="00BF19FC" w:rsidP="006E50A0">
            <w:pPr>
              <w:pStyle w:val="TAL"/>
            </w:pPr>
            <w:r w:rsidRPr="000A1449">
              <w:t>UP function supports notifying start of Pause of Charging via user plane.</w:t>
            </w:r>
          </w:p>
        </w:tc>
      </w:tr>
      <w:tr w:rsidR="00BF19FC" w14:paraId="555A8D24"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8CF39E5" w14:textId="77777777" w:rsidR="00BF19FC" w:rsidRDefault="00BF19FC" w:rsidP="006E50A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0ECD4A4" w14:textId="77777777" w:rsidR="00BF19FC" w:rsidRDefault="00BF19FC" w:rsidP="006E50A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8A6783D" w14:textId="77777777" w:rsidR="00BF19FC" w:rsidRDefault="00BF19FC" w:rsidP="006E50A0">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55F7BC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CF0" w14:textId="77777777" w:rsidR="00BF19FC" w:rsidRDefault="00BF19FC" w:rsidP="006E50A0">
            <w:pPr>
              <w:pStyle w:val="TAL"/>
            </w:pPr>
            <w:r w:rsidRPr="000A1449">
              <w:t>UP function supports the L2TP feature as described in clause 5.31.</w:t>
            </w:r>
          </w:p>
        </w:tc>
      </w:tr>
      <w:tr w:rsidR="00BF19FC" w14:paraId="5CB5ED2F"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DE582A3" w14:textId="77777777" w:rsidR="00BF19FC" w:rsidRDefault="00BF19FC" w:rsidP="006E50A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8D1518D" w14:textId="77777777" w:rsidR="00BF19FC" w:rsidRDefault="00BF19FC" w:rsidP="006E50A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13259C0" w14:textId="77777777" w:rsidR="00BF19FC" w:rsidRDefault="00BF19FC" w:rsidP="006E50A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A9F830" w14:textId="77777777" w:rsidR="00BF19FC" w:rsidRDefault="00BF19FC" w:rsidP="006E50A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31051" w14:textId="77777777" w:rsidR="00BF19FC" w:rsidRDefault="00BF19FC" w:rsidP="006E50A0">
            <w:pPr>
              <w:pStyle w:val="TAL"/>
            </w:pPr>
            <w:r w:rsidRPr="000A1449">
              <w:t>UP function supports the uplink packets buffering during EAS relocation.</w:t>
            </w:r>
          </w:p>
        </w:tc>
      </w:tr>
      <w:tr w:rsidR="00BF19FC" w14:paraId="5DA31855"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A59045B" w14:textId="77777777" w:rsidR="00BF19FC" w:rsidRDefault="00BF19FC" w:rsidP="006E50A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409008F" w14:textId="77777777" w:rsidR="00BF19FC" w:rsidRDefault="00BF19FC" w:rsidP="006E50A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8673E32" w14:textId="77777777" w:rsidR="00BF19FC" w:rsidRDefault="00BF19FC" w:rsidP="006E50A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9F29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6D1A9E" w14:textId="77777777" w:rsidR="00BF19FC" w:rsidRDefault="00BF19FC" w:rsidP="006E50A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F19FC" w14:paraId="6B5FF51D"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4E95550" w14:textId="77777777" w:rsidR="00BF19FC" w:rsidRDefault="00BF19FC" w:rsidP="006E50A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AAF23" w14:textId="77777777" w:rsidR="00BF19FC" w:rsidRDefault="00BF19FC" w:rsidP="006E50A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B9D99B8"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1F170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3A364" w14:textId="77777777" w:rsidR="00BF19FC" w:rsidRDefault="00BF19FC" w:rsidP="006E50A0">
            <w:pPr>
              <w:pStyle w:val="TAL"/>
              <w:rPr>
                <w:lang w:eastAsia="zh-CN"/>
              </w:rPr>
            </w:pPr>
            <w:r>
              <w:rPr>
                <w:lang w:eastAsia="zh-CN"/>
              </w:rPr>
              <w:t>UP function supports IP Address and Port number replacement (see clause 5.33.3).</w:t>
            </w:r>
          </w:p>
        </w:tc>
      </w:tr>
      <w:tr w:rsidR="00BF19FC" w14:paraId="7FDA273B"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B4B45CE" w14:textId="77777777" w:rsidR="00BF19FC" w:rsidRDefault="00BF19FC" w:rsidP="006E50A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1C1DBCE" w14:textId="77777777" w:rsidR="00BF19FC" w:rsidRDefault="00BF19FC" w:rsidP="006E50A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51A6439"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83B83F"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0250C" w14:textId="77777777" w:rsidR="00BF19FC" w:rsidRDefault="00BF19FC" w:rsidP="006E50A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F19FC" w14:paraId="73226D39"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F1FF585" w14:textId="77777777" w:rsidR="00BF19FC" w:rsidRDefault="00BF19FC" w:rsidP="006E50A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81AEF85" w14:textId="77777777" w:rsidR="00BF19FC" w:rsidRDefault="00BF19FC" w:rsidP="006E50A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C63930F"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0DAD2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B93B3E" w14:textId="77777777" w:rsidR="00BF19FC" w:rsidRDefault="00BF19FC" w:rsidP="006E50A0">
            <w:pPr>
              <w:pStyle w:val="TAL"/>
              <w:rPr>
                <w:lang w:eastAsia="zh-CN"/>
              </w:rPr>
            </w:pPr>
            <w:r>
              <w:t>UP function supports Direct Reporting of QoS monitoring events to Local NEF or AF (see clause 5.33.5).</w:t>
            </w:r>
          </w:p>
        </w:tc>
      </w:tr>
      <w:tr w:rsidR="00BF19FC" w14:paraId="7B9EC513"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AC50A4A" w14:textId="77777777" w:rsidR="00BF19FC" w:rsidRPr="00346DAC" w:rsidRDefault="00BF19FC" w:rsidP="006E50A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4285F9F" w14:textId="77777777" w:rsidR="00BF19FC" w:rsidRDefault="00BF19FC" w:rsidP="006E50A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E92D14"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33BB3"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5F6EE" w14:textId="77777777" w:rsidR="00BF19FC" w:rsidRDefault="00BF19FC" w:rsidP="006E50A0">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BF19FC" w14:paraId="429CD566"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14FB6816" w14:textId="77777777" w:rsidR="00BF19FC" w:rsidRPr="00346DAC" w:rsidRDefault="00BF19FC" w:rsidP="006E50A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D4C2FA" w14:textId="77777777" w:rsidR="00BF19FC" w:rsidRDefault="00BF19FC" w:rsidP="006E50A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C48A006"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2FF0A8"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014DB" w14:textId="77777777" w:rsidR="00BF19FC" w:rsidRPr="00B605FA" w:rsidRDefault="00BF19FC" w:rsidP="006E50A0">
            <w:pPr>
              <w:pStyle w:val="TAL"/>
              <w:rPr>
                <w:lang w:eastAsia="zh-CN"/>
              </w:rPr>
            </w:pPr>
            <w:r>
              <w:t>UP function supports Per Slice UP Resource Management (see clause 5.35).</w:t>
            </w:r>
          </w:p>
        </w:tc>
      </w:tr>
      <w:tr w:rsidR="006E50A0" w14:paraId="7D741E9C" w14:textId="77777777" w:rsidTr="006E50A0">
        <w:trPr>
          <w:cantSplit/>
          <w:ins w:id="242" w:author="Frank, 2022-01, v0" w:date="2022-01-07T11:33:00Z"/>
        </w:trPr>
        <w:tc>
          <w:tcPr>
            <w:tcW w:w="867" w:type="dxa"/>
            <w:tcBorders>
              <w:top w:val="single" w:sz="4" w:space="0" w:color="auto"/>
              <w:left w:val="single" w:sz="4" w:space="0" w:color="auto"/>
              <w:bottom w:val="single" w:sz="4" w:space="0" w:color="auto"/>
              <w:right w:val="single" w:sz="4" w:space="0" w:color="auto"/>
            </w:tcBorders>
          </w:tcPr>
          <w:p w14:paraId="7F62F7C7" w14:textId="536B34D8" w:rsidR="006E50A0" w:rsidRPr="00346DAC" w:rsidRDefault="006E50A0" w:rsidP="006E50A0">
            <w:pPr>
              <w:pStyle w:val="TAC"/>
              <w:rPr>
                <w:ins w:id="243" w:author="Frank, 2022-01, v0" w:date="2022-01-07T11:33:00Z"/>
              </w:rPr>
            </w:pPr>
            <w:ins w:id="244" w:author="Frank, 2022-01, v0" w:date="2022-01-07T11:33:00Z">
              <w:r>
                <w:rPr>
                  <w:lang w:val="fr-FR"/>
                </w:rPr>
                <w:lastRenderedPageBreak/>
                <w:t>11/x</w:t>
              </w:r>
            </w:ins>
          </w:p>
        </w:tc>
        <w:tc>
          <w:tcPr>
            <w:tcW w:w="1167" w:type="dxa"/>
            <w:tcBorders>
              <w:top w:val="single" w:sz="4" w:space="0" w:color="auto"/>
              <w:left w:val="single" w:sz="4" w:space="0" w:color="auto"/>
              <w:bottom w:val="single" w:sz="4" w:space="0" w:color="auto"/>
              <w:right w:val="single" w:sz="4" w:space="0" w:color="auto"/>
            </w:tcBorders>
          </w:tcPr>
          <w:p w14:paraId="12C884BB" w14:textId="38E4C77A" w:rsidR="006E50A0" w:rsidRDefault="006E50A0" w:rsidP="006E50A0">
            <w:pPr>
              <w:pStyle w:val="TAC"/>
              <w:rPr>
                <w:ins w:id="245" w:author="Frank, 2022-01, v0" w:date="2022-01-07T11:33:00Z"/>
              </w:rPr>
            </w:pPr>
            <w:ins w:id="246" w:author="Frank, 2022-01, v0" w:date="2022-01-07T11:34:00Z">
              <w:r>
                <w:t>DR</w:t>
              </w:r>
            </w:ins>
            <w:ins w:id="247" w:author="Frank, 2022-01, v0" w:date="2022-01-07T11:36:00Z">
              <w:r>
                <w:t>P</w:t>
              </w:r>
            </w:ins>
            <w:ins w:id="248" w:author="Frank, 2022-01, v0" w:date="2022-01-07T11:34:00Z">
              <w:r>
                <w:t>GU</w:t>
              </w:r>
            </w:ins>
            <w:ins w:id="249" w:author="Frank, 2022-01, v0" w:date="2022-01-07T11:35:00Z">
              <w:r>
                <w:t>R</w:t>
              </w:r>
            </w:ins>
          </w:p>
        </w:tc>
        <w:tc>
          <w:tcPr>
            <w:tcW w:w="1964" w:type="dxa"/>
            <w:tcBorders>
              <w:top w:val="single" w:sz="4" w:space="0" w:color="auto"/>
              <w:left w:val="single" w:sz="4" w:space="0" w:color="auto"/>
              <w:bottom w:val="single" w:sz="4" w:space="0" w:color="auto"/>
              <w:right w:val="single" w:sz="4" w:space="0" w:color="auto"/>
            </w:tcBorders>
          </w:tcPr>
          <w:p w14:paraId="3198C217" w14:textId="11105DA0" w:rsidR="006E50A0" w:rsidRDefault="006E50A0" w:rsidP="006E50A0">
            <w:pPr>
              <w:pStyle w:val="TAC"/>
              <w:rPr>
                <w:ins w:id="250" w:author="Frank, 2022-01, v0" w:date="2022-01-07T11:33:00Z"/>
                <w:lang w:eastAsia="zh-CN"/>
              </w:rPr>
            </w:pPr>
            <w:proofErr w:type="spellStart"/>
            <w:ins w:id="251" w:author="Frank, 2022-01, v0" w:date="2022-01-07T11:33:00Z">
              <w:r>
                <w:rPr>
                  <w:lang w:val="fr-FR"/>
                </w:rPr>
                <w:t>Sxa</w:t>
              </w:r>
              <w:proofErr w:type="spellEnd"/>
              <w:r>
                <w:rPr>
                  <w:lang w:val="fr-FR"/>
                </w:rPr>
                <w:t xml:space="preserve">, </w:t>
              </w:r>
              <w:proofErr w:type="spellStart"/>
              <w:r>
                <w:rPr>
                  <w:lang w:val="fr-FR"/>
                </w:rPr>
                <w:t>Sxb</w:t>
              </w:r>
              <w:proofErr w:type="spellEnd"/>
              <w:r>
                <w:rPr>
                  <w:lang w:val="fr-FR"/>
                </w:rPr>
                <w:t>, N4</w:t>
              </w:r>
            </w:ins>
          </w:p>
        </w:tc>
        <w:tc>
          <w:tcPr>
            <w:tcW w:w="1134" w:type="dxa"/>
            <w:tcBorders>
              <w:top w:val="single" w:sz="4" w:space="0" w:color="auto"/>
              <w:left w:val="single" w:sz="4" w:space="0" w:color="auto"/>
              <w:bottom w:val="single" w:sz="4" w:space="0" w:color="auto"/>
              <w:right w:val="single" w:sz="4" w:space="0" w:color="auto"/>
            </w:tcBorders>
          </w:tcPr>
          <w:p w14:paraId="4C5AC31F" w14:textId="3BE47614" w:rsidR="006E50A0" w:rsidRDefault="006E50A0" w:rsidP="006E50A0">
            <w:pPr>
              <w:pStyle w:val="TAC"/>
              <w:rPr>
                <w:ins w:id="252" w:author="Frank, 2022-01, v0" w:date="2022-01-07T11:33:00Z"/>
                <w:lang w:val="fr-FR" w:eastAsia="zh-CN"/>
              </w:rPr>
            </w:pPr>
            <w:ins w:id="253" w:author="Frank, 2022-01, v0" w:date="2022-01-07T11:33: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4692A486" w14:textId="439D8A8B" w:rsidR="006E50A0" w:rsidRPr="00480C66" w:rsidRDefault="006E50A0" w:rsidP="006E50A0">
            <w:pPr>
              <w:pStyle w:val="TAL"/>
              <w:rPr>
                <w:ins w:id="254" w:author="Frank, 2022-01, v0" w:date="2022-01-07T11:33:00Z"/>
                <w:color w:val="C00000"/>
              </w:rPr>
            </w:pPr>
            <w:ins w:id="255" w:author="Frank, 2022-01, v0" w:date="2022-01-07T11:33:00Z">
              <w:r>
                <w:t xml:space="preserve">UP function supports </w:t>
              </w:r>
            </w:ins>
            <w:ins w:id="256" w:author="Frank, 2022-01, v0" w:date="2022-01-07T11:34:00Z">
              <w:r>
                <w:t xml:space="preserve">the </w:t>
              </w:r>
            </w:ins>
            <w:ins w:id="257" w:author="Frank, 2022-01, v0" w:date="2022-01-07T11:33:00Z">
              <w:r>
                <w:rPr>
                  <w:color w:val="C00000"/>
                </w:rPr>
                <w:t xml:space="preserve">Detection and </w:t>
              </w:r>
              <w:r w:rsidRPr="00480C66">
                <w:rPr>
                  <w:color w:val="C00000"/>
                </w:rPr>
                <w:t>Report</w:t>
              </w:r>
              <w:r>
                <w:rPr>
                  <w:color w:val="C00000"/>
                </w:rPr>
                <w:t xml:space="preserve"> of </w:t>
              </w:r>
            </w:ins>
            <w:ins w:id="258" w:author="Frank, 2022-01, v0" w:date="2022-01-07T11:34:00Z">
              <w:r>
                <w:rPr>
                  <w:color w:val="C00000"/>
                </w:rPr>
                <w:t>the</w:t>
              </w:r>
              <w:r w:rsidRPr="00480C66">
                <w:rPr>
                  <w:color w:val="C00000"/>
                </w:rPr>
                <w:t xml:space="preserve"> Peer </w:t>
              </w:r>
              <w:r>
                <w:rPr>
                  <w:color w:val="C00000"/>
                </w:rPr>
                <w:t>GTP-</w:t>
              </w:r>
              <w:r w:rsidRPr="00480C66">
                <w:rPr>
                  <w:color w:val="C00000"/>
                </w:rPr>
                <w:t>U</w:t>
              </w:r>
              <w:r>
                <w:rPr>
                  <w:color w:val="C00000"/>
                </w:rPr>
                <w:t xml:space="preserve"> Entity</w:t>
              </w:r>
              <w:r w:rsidRPr="00480C66">
                <w:rPr>
                  <w:color w:val="C00000"/>
                </w:rPr>
                <w:t xml:space="preserve"> Restart </w:t>
              </w:r>
            </w:ins>
            <w:ins w:id="259" w:author="Frank, 2022-01, v0" w:date="2022-01-07T11:33:00Z">
              <w:r>
                <w:rPr>
                  <w:color w:val="C00000"/>
                </w:rPr>
                <w:t>as specified in clause</w:t>
              </w:r>
            </w:ins>
            <w:ins w:id="260" w:author="Frank, 2022-01, v0" w:date="2022-01-07T11:34:00Z">
              <w:r>
                <w:rPr>
                  <w:color w:val="C00000"/>
                </w:rPr>
                <w:t>s 18a</w:t>
              </w:r>
            </w:ins>
            <w:ins w:id="261" w:author="Frank, 2022-01, v0" w:date="2022-01-07T21:06:00Z">
              <w:r w:rsidR="0091197F">
                <w:rPr>
                  <w:color w:val="C00000"/>
                </w:rPr>
                <w:t xml:space="preserve"> and</w:t>
              </w:r>
            </w:ins>
            <w:ins w:id="262" w:author="Frank, 2022-01, v0" w:date="2022-01-07T11:34:00Z">
              <w:r>
                <w:rPr>
                  <w:color w:val="C00000"/>
                </w:rPr>
                <w:t xml:space="preserve"> </w:t>
              </w:r>
            </w:ins>
            <w:ins w:id="263" w:author="Frank, 2022-01, v0" w:date="2022-01-07T11:33:00Z">
              <w:r>
                <w:rPr>
                  <w:color w:val="C00000"/>
                </w:rPr>
                <w:t>20.3</w:t>
              </w:r>
            </w:ins>
            <w:ins w:id="264" w:author="Frank, 2022-01, v0" w:date="2022-01-07T17:04:00Z">
              <w:r w:rsidR="000B05AD">
                <w:rPr>
                  <w:color w:val="C00000"/>
                </w:rPr>
                <w:t>.4</w:t>
              </w:r>
            </w:ins>
            <w:ins w:id="265" w:author="Frank, 2022-01, v0" w:date="2022-01-07T11:33:00Z">
              <w:r>
                <w:rPr>
                  <w:color w:val="C00000"/>
                </w:rPr>
                <w:t>a of 3GPP TS 23.007 [24]</w:t>
              </w:r>
            </w:ins>
            <w:ins w:id="266" w:author="Frank, 2022-01, v0" w:date="2022-01-07T21:06:00Z">
              <w:r w:rsidR="0091197F">
                <w:rPr>
                  <w:color w:val="C00000"/>
                </w:rPr>
                <w:t xml:space="preserve">, and </w:t>
              </w:r>
              <w:r w:rsidR="0091197F">
                <w:rPr>
                  <w:color w:val="C00000"/>
                </w:rPr>
                <w:t xml:space="preserve">in </w:t>
              </w:r>
              <w:r w:rsidR="0091197F">
                <w:rPr>
                  <w:szCs w:val="18"/>
                </w:rPr>
                <w:t>clause 5.x of 3GPP TS 23.527 [40]</w:t>
              </w:r>
            </w:ins>
            <w:ins w:id="267" w:author="Frank, 2022-01, v0" w:date="2022-01-07T11:33:00Z">
              <w:r w:rsidRPr="00480C66">
                <w:rPr>
                  <w:color w:val="C00000"/>
                </w:rPr>
                <w:t xml:space="preserve">. </w:t>
              </w:r>
            </w:ins>
          </w:p>
          <w:p w14:paraId="50FC6323" w14:textId="77777777" w:rsidR="006E50A0" w:rsidRDefault="006E50A0" w:rsidP="006E50A0">
            <w:pPr>
              <w:pStyle w:val="TAL"/>
              <w:rPr>
                <w:ins w:id="268" w:author="Frank, 2022-01, v0" w:date="2022-01-07T11:33:00Z"/>
              </w:rPr>
            </w:pPr>
          </w:p>
        </w:tc>
      </w:tr>
      <w:tr w:rsidR="00BF19FC" w14:paraId="6036C13F"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B37A9B" w14:textId="77777777" w:rsidR="00BF19FC" w:rsidRDefault="00BF19FC" w:rsidP="006E50A0">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17349E7"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5EE6E23B" w14:textId="77777777" w:rsidR="00BF19FC" w:rsidRDefault="00BF19FC" w:rsidP="006E50A0">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5A81DDEE" w14:textId="77777777" w:rsidR="00BF19FC" w:rsidRDefault="00BF19FC" w:rsidP="006E50A0">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432BCDE6" w14:textId="77777777" w:rsidR="00BF19FC" w:rsidRDefault="00BF19FC" w:rsidP="006E50A0">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0286D39D" w14:textId="77777777" w:rsidR="00BF19FC" w:rsidRDefault="00BF19FC" w:rsidP="006E50A0">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0970E676" w14:textId="77777777" w:rsidR="00BF19FC" w:rsidRDefault="00BF19FC" w:rsidP="006E50A0">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4B45E7BA" w14:textId="77777777" w:rsidR="00BF19FC" w:rsidRDefault="00BF19FC" w:rsidP="006E50A0">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3D7B781" w14:textId="77777777" w:rsidR="00BF19FC" w:rsidRDefault="00BF19FC" w:rsidP="006E50A0">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15A7C4D4" w14:textId="77777777" w:rsidR="00BF19FC" w:rsidRDefault="00BF19FC" w:rsidP="006E50A0">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685DA555" w14:textId="7A35A647" w:rsidR="00564D16" w:rsidRDefault="00564D16" w:rsidP="00564D16">
      <w:pPr>
        <w:pStyle w:val="NO"/>
        <w:rPr>
          <w:ins w:id="269" w:author="Frank, 2022-01, v0" w:date="2022-01-07T10:45:00Z"/>
        </w:rPr>
      </w:pPr>
    </w:p>
    <w:bookmarkEnd w:id="235"/>
    <w:bookmarkEnd w:id="236"/>
    <w:bookmarkEnd w:id="237"/>
    <w:bookmarkEnd w:id="238"/>
    <w:bookmarkEnd w:id="239"/>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0062D" w14:textId="77777777" w:rsidR="00BF19FC" w:rsidRPr="00441CD0" w:rsidRDefault="00BF19FC" w:rsidP="00BF19FC">
      <w:pPr>
        <w:pStyle w:val="Heading3"/>
      </w:pPr>
      <w:bookmarkStart w:id="270" w:name="_Toc19717403"/>
      <w:bookmarkStart w:id="271" w:name="_Toc27490904"/>
      <w:bookmarkStart w:id="272" w:name="_Toc27557197"/>
      <w:bookmarkStart w:id="273" w:name="_Toc27724114"/>
      <w:bookmarkStart w:id="274" w:name="_Toc36031188"/>
      <w:bookmarkStart w:id="275" w:name="_Toc36043108"/>
      <w:bookmarkStart w:id="276" w:name="_Toc36814433"/>
      <w:bookmarkStart w:id="277" w:name="_Toc44689291"/>
      <w:bookmarkStart w:id="278" w:name="_Toc44924045"/>
      <w:bookmarkStart w:id="279" w:name="_Toc51861015"/>
      <w:bookmarkStart w:id="280" w:name="_Toc57930786"/>
      <w:bookmarkStart w:id="281" w:name="_Toc57931416"/>
      <w:bookmarkStart w:id="282" w:name="_Toc90386904"/>
      <w:r w:rsidRPr="00441CD0">
        <w:t>8.</w:t>
      </w:r>
      <w:r w:rsidRPr="00441CD0">
        <w:rPr>
          <w:lang w:val="en-US"/>
        </w:rPr>
        <w:t>2.58</w:t>
      </w:r>
      <w:r w:rsidRPr="00441CD0">
        <w:tab/>
        <w:t>CP Function Features</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15F9C6CA" w14:textId="77777777" w:rsidR="00BF19FC" w:rsidRPr="00441CD0" w:rsidRDefault="00BF19FC" w:rsidP="00BF19FC">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2A4BF014"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BF19FC" w:rsidRPr="00441CD0" w14:paraId="51D4642B" w14:textId="77777777" w:rsidTr="006E50A0">
        <w:trPr>
          <w:jc w:val="center"/>
        </w:trPr>
        <w:tc>
          <w:tcPr>
            <w:tcW w:w="151" w:type="dxa"/>
            <w:tcBorders>
              <w:top w:val="single" w:sz="6" w:space="0" w:color="auto"/>
              <w:left w:val="single" w:sz="6" w:space="0" w:color="auto"/>
              <w:bottom w:val="nil"/>
              <w:right w:val="nil"/>
            </w:tcBorders>
          </w:tcPr>
          <w:p w14:paraId="3E45E7B0" w14:textId="77777777" w:rsidR="00BF19FC" w:rsidRPr="00441CD0" w:rsidRDefault="00BF19FC" w:rsidP="006E50A0">
            <w:pPr>
              <w:pStyle w:val="TAC"/>
              <w:rPr>
                <w:lang w:val="fr-FR"/>
              </w:rPr>
            </w:pPr>
          </w:p>
        </w:tc>
        <w:tc>
          <w:tcPr>
            <w:tcW w:w="1104" w:type="dxa"/>
            <w:tcBorders>
              <w:top w:val="single" w:sz="6" w:space="0" w:color="auto"/>
              <w:left w:val="nil"/>
              <w:bottom w:val="nil"/>
              <w:right w:val="nil"/>
            </w:tcBorders>
          </w:tcPr>
          <w:p w14:paraId="1AD61C2A" w14:textId="77777777" w:rsidR="00BF19FC" w:rsidRPr="00441CD0" w:rsidRDefault="00BF19FC" w:rsidP="006E50A0">
            <w:pPr>
              <w:pStyle w:val="TAH"/>
              <w:rPr>
                <w:lang w:val="fr-FR"/>
              </w:rPr>
            </w:pPr>
          </w:p>
        </w:tc>
        <w:tc>
          <w:tcPr>
            <w:tcW w:w="4703" w:type="dxa"/>
            <w:gridSpan w:val="8"/>
            <w:tcBorders>
              <w:top w:val="single" w:sz="6" w:space="0" w:color="auto"/>
              <w:left w:val="nil"/>
              <w:bottom w:val="nil"/>
              <w:right w:val="nil"/>
            </w:tcBorders>
            <w:hideMark/>
          </w:tcPr>
          <w:p w14:paraId="230326D7" w14:textId="77777777" w:rsidR="00BF19FC" w:rsidRPr="00441CD0" w:rsidRDefault="00BF19FC" w:rsidP="006E50A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AF5C6B1" w14:textId="77777777" w:rsidR="00BF19FC" w:rsidRPr="00441CD0" w:rsidRDefault="00BF19FC" w:rsidP="006E50A0">
            <w:pPr>
              <w:pStyle w:val="TAC"/>
              <w:rPr>
                <w:lang w:val="fr-FR"/>
              </w:rPr>
            </w:pPr>
          </w:p>
        </w:tc>
      </w:tr>
      <w:tr w:rsidR="00BF19FC" w:rsidRPr="00441CD0" w14:paraId="164F5FAF" w14:textId="77777777" w:rsidTr="006E50A0">
        <w:trPr>
          <w:jc w:val="center"/>
        </w:trPr>
        <w:tc>
          <w:tcPr>
            <w:tcW w:w="151" w:type="dxa"/>
            <w:tcBorders>
              <w:top w:val="nil"/>
              <w:left w:val="single" w:sz="6" w:space="0" w:color="auto"/>
              <w:bottom w:val="nil"/>
              <w:right w:val="nil"/>
            </w:tcBorders>
          </w:tcPr>
          <w:p w14:paraId="5C13A6BA" w14:textId="77777777" w:rsidR="00BF19FC" w:rsidRPr="00441CD0" w:rsidRDefault="00BF19FC" w:rsidP="006E50A0">
            <w:pPr>
              <w:pStyle w:val="TAC"/>
              <w:rPr>
                <w:lang w:val="fr-FR"/>
              </w:rPr>
            </w:pPr>
          </w:p>
        </w:tc>
        <w:tc>
          <w:tcPr>
            <w:tcW w:w="1104" w:type="dxa"/>
            <w:tcBorders>
              <w:top w:val="nil"/>
              <w:left w:val="nil"/>
              <w:bottom w:val="nil"/>
              <w:right w:val="nil"/>
            </w:tcBorders>
            <w:hideMark/>
          </w:tcPr>
          <w:p w14:paraId="78F016FE" w14:textId="77777777" w:rsidR="00BF19FC" w:rsidRPr="00441CD0" w:rsidRDefault="00BF19FC" w:rsidP="006E50A0">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2DAEFDEB" w14:textId="77777777" w:rsidR="00BF19FC" w:rsidRPr="00441CD0" w:rsidRDefault="00BF19FC" w:rsidP="006E50A0">
            <w:pPr>
              <w:pStyle w:val="TAH"/>
              <w:rPr>
                <w:lang w:val="fr-FR"/>
              </w:rPr>
            </w:pPr>
            <w:r w:rsidRPr="00441CD0">
              <w:rPr>
                <w:lang w:val="fr-FR"/>
              </w:rPr>
              <w:t>8</w:t>
            </w:r>
          </w:p>
        </w:tc>
        <w:tc>
          <w:tcPr>
            <w:tcW w:w="588" w:type="dxa"/>
            <w:tcBorders>
              <w:top w:val="nil"/>
              <w:left w:val="nil"/>
              <w:bottom w:val="single" w:sz="4" w:space="0" w:color="auto"/>
              <w:right w:val="nil"/>
            </w:tcBorders>
            <w:hideMark/>
          </w:tcPr>
          <w:p w14:paraId="2D4FECB9" w14:textId="77777777" w:rsidR="00BF19FC" w:rsidRPr="00441CD0" w:rsidRDefault="00BF19FC" w:rsidP="006E50A0">
            <w:pPr>
              <w:pStyle w:val="TAH"/>
              <w:rPr>
                <w:lang w:val="fr-FR"/>
              </w:rPr>
            </w:pPr>
            <w:r w:rsidRPr="00441CD0">
              <w:rPr>
                <w:lang w:val="fr-FR"/>
              </w:rPr>
              <w:t>7</w:t>
            </w:r>
          </w:p>
        </w:tc>
        <w:tc>
          <w:tcPr>
            <w:tcW w:w="588" w:type="dxa"/>
            <w:tcBorders>
              <w:top w:val="nil"/>
              <w:left w:val="nil"/>
              <w:bottom w:val="single" w:sz="4" w:space="0" w:color="auto"/>
              <w:right w:val="nil"/>
            </w:tcBorders>
            <w:hideMark/>
          </w:tcPr>
          <w:p w14:paraId="6E395291" w14:textId="77777777" w:rsidR="00BF19FC" w:rsidRPr="00441CD0" w:rsidRDefault="00BF19FC" w:rsidP="006E50A0">
            <w:pPr>
              <w:pStyle w:val="TAH"/>
              <w:rPr>
                <w:lang w:val="fr-FR"/>
              </w:rPr>
            </w:pPr>
            <w:r w:rsidRPr="00441CD0">
              <w:rPr>
                <w:lang w:val="fr-FR"/>
              </w:rPr>
              <w:t>6</w:t>
            </w:r>
          </w:p>
        </w:tc>
        <w:tc>
          <w:tcPr>
            <w:tcW w:w="588" w:type="dxa"/>
            <w:tcBorders>
              <w:top w:val="nil"/>
              <w:left w:val="nil"/>
              <w:bottom w:val="single" w:sz="4" w:space="0" w:color="auto"/>
              <w:right w:val="nil"/>
            </w:tcBorders>
            <w:hideMark/>
          </w:tcPr>
          <w:p w14:paraId="28216AF4" w14:textId="77777777" w:rsidR="00BF19FC" w:rsidRPr="00441CD0" w:rsidRDefault="00BF19FC" w:rsidP="006E50A0">
            <w:pPr>
              <w:pStyle w:val="TAH"/>
              <w:rPr>
                <w:lang w:val="fr-FR"/>
              </w:rPr>
            </w:pPr>
            <w:r w:rsidRPr="00441CD0">
              <w:rPr>
                <w:lang w:val="fr-FR"/>
              </w:rPr>
              <w:t>5</w:t>
            </w:r>
          </w:p>
        </w:tc>
        <w:tc>
          <w:tcPr>
            <w:tcW w:w="588" w:type="dxa"/>
            <w:tcBorders>
              <w:top w:val="nil"/>
              <w:left w:val="nil"/>
              <w:bottom w:val="single" w:sz="4" w:space="0" w:color="auto"/>
              <w:right w:val="nil"/>
            </w:tcBorders>
            <w:hideMark/>
          </w:tcPr>
          <w:p w14:paraId="2510EA3C" w14:textId="77777777" w:rsidR="00BF19FC" w:rsidRPr="00441CD0" w:rsidRDefault="00BF19FC" w:rsidP="006E50A0">
            <w:pPr>
              <w:pStyle w:val="TAH"/>
              <w:rPr>
                <w:lang w:val="fr-FR"/>
              </w:rPr>
            </w:pPr>
            <w:r w:rsidRPr="00441CD0">
              <w:rPr>
                <w:lang w:val="fr-FR"/>
              </w:rPr>
              <w:t>4</w:t>
            </w:r>
          </w:p>
        </w:tc>
        <w:tc>
          <w:tcPr>
            <w:tcW w:w="588" w:type="dxa"/>
            <w:tcBorders>
              <w:top w:val="nil"/>
              <w:left w:val="nil"/>
              <w:bottom w:val="single" w:sz="4" w:space="0" w:color="auto"/>
              <w:right w:val="nil"/>
            </w:tcBorders>
            <w:hideMark/>
          </w:tcPr>
          <w:p w14:paraId="14F6C03D" w14:textId="77777777" w:rsidR="00BF19FC" w:rsidRPr="00441CD0" w:rsidRDefault="00BF19FC" w:rsidP="006E50A0">
            <w:pPr>
              <w:pStyle w:val="TAH"/>
              <w:rPr>
                <w:lang w:val="fr-FR"/>
              </w:rPr>
            </w:pPr>
            <w:r w:rsidRPr="00441CD0">
              <w:rPr>
                <w:lang w:val="fr-FR"/>
              </w:rPr>
              <w:t>3</w:t>
            </w:r>
          </w:p>
        </w:tc>
        <w:tc>
          <w:tcPr>
            <w:tcW w:w="588" w:type="dxa"/>
            <w:tcBorders>
              <w:top w:val="nil"/>
              <w:left w:val="nil"/>
              <w:bottom w:val="single" w:sz="4" w:space="0" w:color="auto"/>
              <w:right w:val="nil"/>
            </w:tcBorders>
            <w:hideMark/>
          </w:tcPr>
          <w:p w14:paraId="59399FBA" w14:textId="77777777" w:rsidR="00BF19FC" w:rsidRPr="00441CD0" w:rsidRDefault="00BF19FC" w:rsidP="006E50A0">
            <w:pPr>
              <w:pStyle w:val="TAH"/>
              <w:rPr>
                <w:lang w:val="fr-FR"/>
              </w:rPr>
            </w:pPr>
            <w:r w:rsidRPr="00441CD0">
              <w:rPr>
                <w:lang w:val="fr-FR"/>
              </w:rPr>
              <w:t>2</w:t>
            </w:r>
          </w:p>
        </w:tc>
        <w:tc>
          <w:tcPr>
            <w:tcW w:w="588" w:type="dxa"/>
            <w:tcBorders>
              <w:top w:val="nil"/>
              <w:left w:val="nil"/>
              <w:bottom w:val="single" w:sz="4" w:space="0" w:color="auto"/>
              <w:right w:val="nil"/>
            </w:tcBorders>
            <w:hideMark/>
          </w:tcPr>
          <w:p w14:paraId="12B18BEC" w14:textId="77777777" w:rsidR="00BF19FC" w:rsidRPr="00441CD0" w:rsidRDefault="00BF19FC" w:rsidP="006E50A0">
            <w:pPr>
              <w:pStyle w:val="TAH"/>
              <w:rPr>
                <w:lang w:val="fr-FR"/>
              </w:rPr>
            </w:pPr>
            <w:r w:rsidRPr="00441CD0">
              <w:rPr>
                <w:lang w:val="fr-FR"/>
              </w:rPr>
              <w:t>1</w:t>
            </w:r>
          </w:p>
        </w:tc>
        <w:tc>
          <w:tcPr>
            <w:tcW w:w="588" w:type="dxa"/>
            <w:tcBorders>
              <w:top w:val="nil"/>
              <w:left w:val="nil"/>
              <w:bottom w:val="nil"/>
              <w:right w:val="single" w:sz="6" w:space="0" w:color="auto"/>
            </w:tcBorders>
          </w:tcPr>
          <w:p w14:paraId="40519F0C" w14:textId="77777777" w:rsidR="00BF19FC" w:rsidRPr="00441CD0" w:rsidRDefault="00BF19FC" w:rsidP="006E50A0">
            <w:pPr>
              <w:pStyle w:val="TAC"/>
              <w:rPr>
                <w:lang w:val="fr-FR"/>
              </w:rPr>
            </w:pPr>
          </w:p>
        </w:tc>
      </w:tr>
      <w:tr w:rsidR="00BF19FC" w:rsidRPr="00441CD0" w14:paraId="3B9D6FE2" w14:textId="77777777" w:rsidTr="006E50A0">
        <w:trPr>
          <w:jc w:val="center"/>
        </w:trPr>
        <w:tc>
          <w:tcPr>
            <w:tcW w:w="151" w:type="dxa"/>
            <w:tcBorders>
              <w:top w:val="nil"/>
              <w:left w:val="single" w:sz="6" w:space="0" w:color="auto"/>
              <w:bottom w:val="nil"/>
              <w:right w:val="nil"/>
            </w:tcBorders>
          </w:tcPr>
          <w:p w14:paraId="7E168B9F"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41F744CE" w14:textId="77777777" w:rsidR="00BF19FC" w:rsidRPr="00441CD0" w:rsidRDefault="00BF19FC" w:rsidP="006E50A0">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61757FF" w14:textId="77777777" w:rsidR="00BF19FC" w:rsidRPr="00441CD0" w:rsidRDefault="00BF19FC" w:rsidP="006E50A0">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979E38" w14:textId="77777777" w:rsidR="00BF19FC" w:rsidRPr="00441CD0" w:rsidRDefault="00BF19FC" w:rsidP="006E50A0">
            <w:pPr>
              <w:pStyle w:val="TAC"/>
              <w:rPr>
                <w:lang w:val="fr-FR"/>
              </w:rPr>
            </w:pPr>
          </w:p>
        </w:tc>
      </w:tr>
      <w:tr w:rsidR="00BF19FC" w:rsidRPr="00441CD0" w14:paraId="72FF0BD1" w14:textId="77777777" w:rsidTr="006E50A0">
        <w:trPr>
          <w:jc w:val="center"/>
        </w:trPr>
        <w:tc>
          <w:tcPr>
            <w:tcW w:w="151" w:type="dxa"/>
            <w:tcBorders>
              <w:top w:val="nil"/>
              <w:left w:val="single" w:sz="6" w:space="0" w:color="auto"/>
              <w:bottom w:val="nil"/>
              <w:right w:val="nil"/>
            </w:tcBorders>
          </w:tcPr>
          <w:p w14:paraId="21DA0B05"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44E57118" w14:textId="77777777" w:rsidR="00BF19FC" w:rsidRPr="00441CD0" w:rsidRDefault="00BF19FC" w:rsidP="006E50A0">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1307AFD" w14:textId="77777777" w:rsidR="00BF19FC" w:rsidRPr="00441CD0" w:rsidRDefault="00BF19FC" w:rsidP="006E50A0">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BEB0A83" w14:textId="77777777" w:rsidR="00BF19FC" w:rsidRPr="00441CD0" w:rsidRDefault="00BF19FC" w:rsidP="006E50A0">
            <w:pPr>
              <w:pStyle w:val="TAC"/>
              <w:rPr>
                <w:lang w:val="fr-FR"/>
              </w:rPr>
            </w:pPr>
          </w:p>
        </w:tc>
      </w:tr>
      <w:tr w:rsidR="00BF19FC" w:rsidRPr="00441CD0" w14:paraId="2957E108" w14:textId="77777777" w:rsidTr="006E50A0">
        <w:trPr>
          <w:jc w:val="center"/>
        </w:trPr>
        <w:tc>
          <w:tcPr>
            <w:tcW w:w="151" w:type="dxa"/>
            <w:tcBorders>
              <w:top w:val="nil"/>
              <w:left w:val="single" w:sz="6" w:space="0" w:color="auto"/>
              <w:bottom w:val="nil"/>
              <w:right w:val="nil"/>
            </w:tcBorders>
          </w:tcPr>
          <w:p w14:paraId="3D755506"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94BAA02" w14:textId="77777777" w:rsidR="00BF19FC" w:rsidRPr="00441CD0" w:rsidRDefault="00BF19FC" w:rsidP="006E50A0">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46C5FEF8" w14:textId="77777777" w:rsidR="00BF19FC" w:rsidRPr="00441CD0" w:rsidRDefault="00BF19FC" w:rsidP="006E50A0">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34D34DAE" w14:textId="77777777" w:rsidR="00BF19FC" w:rsidRPr="00441CD0" w:rsidRDefault="00BF19FC" w:rsidP="006E50A0">
            <w:pPr>
              <w:pStyle w:val="TAC"/>
              <w:rPr>
                <w:lang w:val="fr-FR"/>
              </w:rPr>
            </w:pPr>
          </w:p>
        </w:tc>
      </w:tr>
      <w:tr w:rsidR="00BF19FC" w:rsidRPr="00441CD0" w14:paraId="67BFF84E" w14:textId="77777777" w:rsidTr="006E50A0">
        <w:trPr>
          <w:jc w:val="center"/>
        </w:trPr>
        <w:tc>
          <w:tcPr>
            <w:tcW w:w="151" w:type="dxa"/>
            <w:tcBorders>
              <w:top w:val="nil"/>
              <w:left w:val="single" w:sz="6" w:space="0" w:color="auto"/>
              <w:bottom w:val="nil"/>
              <w:right w:val="nil"/>
            </w:tcBorders>
          </w:tcPr>
          <w:p w14:paraId="2B60BB10"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38F50F68" w14:textId="77777777" w:rsidR="00BF19FC" w:rsidRPr="00441CD0" w:rsidRDefault="00BF19FC" w:rsidP="006E50A0">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2C5CE445" w14:textId="77777777" w:rsidR="00BF19FC" w:rsidRPr="00441CD0" w:rsidRDefault="00BF19FC" w:rsidP="006E50A0">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02ADFC98" w14:textId="77777777" w:rsidR="00BF19FC" w:rsidRPr="00441CD0" w:rsidRDefault="00BF19FC" w:rsidP="006E50A0">
            <w:pPr>
              <w:pStyle w:val="TAC"/>
              <w:rPr>
                <w:lang w:val="fr-FR"/>
              </w:rPr>
            </w:pPr>
          </w:p>
        </w:tc>
      </w:tr>
      <w:tr w:rsidR="00BF19FC" w:rsidRPr="00441CD0" w14:paraId="55DAE001" w14:textId="77777777" w:rsidTr="006E50A0">
        <w:trPr>
          <w:jc w:val="center"/>
        </w:trPr>
        <w:tc>
          <w:tcPr>
            <w:tcW w:w="151" w:type="dxa"/>
            <w:tcBorders>
              <w:top w:val="nil"/>
              <w:left w:val="single" w:sz="6" w:space="0" w:color="auto"/>
              <w:bottom w:val="single" w:sz="4" w:space="0" w:color="auto"/>
              <w:right w:val="nil"/>
            </w:tcBorders>
          </w:tcPr>
          <w:p w14:paraId="4AA5C52B" w14:textId="77777777" w:rsidR="00BF19FC" w:rsidRPr="00441CD0" w:rsidRDefault="00BF19FC" w:rsidP="006E50A0">
            <w:pPr>
              <w:pStyle w:val="TAC"/>
              <w:rPr>
                <w:lang w:val="fr-FR"/>
              </w:rPr>
            </w:pPr>
          </w:p>
        </w:tc>
        <w:tc>
          <w:tcPr>
            <w:tcW w:w="1104" w:type="dxa"/>
            <w:tcBorders>
              <w:top w:val="nil"/>
              <w:left w:val="nil"/>
              <w:bottom w:val="single" w:sz="4" w:space="0" w:color="auto"/>
              <w:right w:val="single" w:sz="4" w:space="0" w:color="auto"/>
            </w:tcBorders>
            <w:hideMark/>
          </w:tcPr>
          <w:p w14:paraId="5489E4A0" w14:textId="77777777" w:rsidR="00BF19FC" w:rsidRPr="00441CD0" w:rsidRDefault="00BF19FC" w:rsidP="006E50A0">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914BE71" w14:textId="77777777" w:rsidR="00BF19FC" w:rsidRPr="00441CD0" w:rsidRDefault="00BF19FC" w:rsidP="006E50A0">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3BDAD99B" w14:textId="77777777" w:rsidR="00BF19FC" w:rsidRPr="00441CD0" w:rsidRDefault="00BF19FC" w:rsidP="006E50A0">
            <w:pPr>
              <w:pStyle w:val="TAC"/>
              <w:rPr>
                <w:lang w:val="fr-FR"/>
              </w:rPr>
            </w:pPr>
          </w:p>
        </w:tc>
      </w:tr>
    </w:tbl>
    <w:p w14:paraId="48D07841" w14:textId="77777777" w:rsidR="00BF19FC" w:rsidRPr="00441CD0" w:rsidRDefault="00BF19FC" w:rsidP="00BF19FC">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00A2330E" w14:textId="77777777" w:rsidR="00BF19FC" w:rsidRPr="00441CD0" w:rsidRDefault="00BF19FC" w:rsidP="00BF19FC">
      <w:r w:rsidRPr="00441CD0">
        <w:t>The CP Function Features IE takes the form of a bitmask where each bit set indicates that the corresponding feature is supported. Spare bits shall be ignored by the receiver. The same bitmask is defined for all PFCP interfaces.</w:t>
      </w:r>
    </w:p>
    <w:p w14:paraId="698D409A" w14:textId="77777777" w:rsidR="00BF19FC" w:rsidRPr="00441CD0" w:rsidRDefault="00BF19FC" w:rsidP="00BF19FC">
      <w:r w:rsidRPr="00441CD0">
        <w:t>The following table specifies the features defined on PFCP interfaces and the interfaces on which they apply.</w:t>
      </w:r>
    </w:p>
    <w:p w14:paraId="6AF44DB4" w14:textId="77777777" w:rsidR="00BF19FC" w:rsidRDefault="00BF19FC" w:rsidP="00BF19FC">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BF19FC" w14:paraId="149266BB"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955DE10" w14:textId="77777777" w:rsidR="00BF19FC" w:rsidRDefault="00BF19FC" w:rsidP="006E50A0">
            <w:pPr>
              <w:pStyle w:val="TAH"/>
              <w:rPr>
                <w:lang w:val="fr-FR"/>
              </w:rPr>
            </w:pPr>
            <w:proofErr w:type="spellStart"/>
            <w:r>
              <w:rPr>
                <w:lang w:val="fr-FR"/>
              </w:rPr>
              <w:t>Feature</w:t>
            </w:r>
            <w:proofErr w:type="spellEnd"/>
            <w:r>
              <w:rPr>
                <w:lang w:val="fr-FR"/>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2E34E667" w14:textId="77777777" w:rsidR="00BF19FC" w:rsidRDefault="00BF19FC" w:rsidP="006E50A0">
            <w:pPr>
              <w:pStyle w:val="TAH"/>
              <w:rPr>
                <w:lang w:val="fr-FR"/>
              </w:rPr>
            </w:pPr>
            <w:proofErr w:type="spellStart"/>
            <w:r>
              <w:rPr>
                <w:lang w:val="fr-FR"/>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E77C80C"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4424AE8"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E4051E4" w14:textId="77777777" w:rsidR="00BF19FC" w:rsidRDefault="00BF19FC" w:rsidP="006E50A0">
            <w:pPr>
              <w:pStyle w:val="TAH"/>
              <w:rPr>
                <w:lang w:val="fr-FR"/>
              </w:rPr>
            </w:pPr>
            <w:r>
              <w:rPr>
                <w:lang w:val="fr-FR"/>
              </w:rPr>
              <w:t>Description</w:t>
            </w:r>
          </w:p>
        </w:tc>
      </w:tr>
      <w:tr w:rsidR="00BF19FC" w14:paraId="12DD108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F7BD1AD" w14:textId="77777777" w:rsidR="00BF19FC" w:rsidRDefault="00BF19FC" w:rsidP="006E50A0">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5C27A719" w14:textId="77777777" w:rsidR="00BF19FC" w:rsidRDefault="00BF19FC" w:rsidP="006E50A0">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78424E55"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22C4146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509C0C" w14:textId="77777777" w:rsidR="00BF19FC" w:rsidRDefault="00BF19FC" w:rsidP="006E50A0">
            <w:pPr>
              <w:pStyle w:val="TAL"/>
              <w:rPr>
                <w:lang w:val="x-none"/>
              </w:rPr>
            </w:pPr>
            <w:proofErr w:type="spellStart"/>
            <w:r>
              <w:rPr>
                <w:lang w:val="fr-FR"/>
              </w:rPr>
              <w:t>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4A7F5B44" w14:textId="77777777" w:rsidR="00BF19FC" w:rsidRDefault="00BF19FC" w:rsidP="006E50A0">
            <w:pPr>
              <w:pStyle w:val="TAL"/>
              <w:rPr>
                <w:lang w:val="fr-FR"/>
              </w:rPr>
            </w:pPr>
          </w:p>
        </w:tc>
      </w:tr>
      <w:tr w:rsidR="00BF19FC" w14:paraId="686285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5D0CAB0" w14:textId="77777777" w:rsidR="00BF19FC" w:rsidRDefault="00BF19FC" w:rsidP="006E50A0">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75FC9721" w14:textId="77777777" w:rsidR="00BF19FC" w:rsidRDefault="00BF19FC" w:rsidP="006E50A0">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763EBAFB"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5F9821E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5951FD" w14:textId="77777777" w:rsidR="00BF19FC" w:rsidRDefault="00BF19FC" w:rsidP="006E50A0">
            <w:pPr>
              <w:pStyle w:val="TAL"/>
              <w:rPr>
                <w:lang w:val="x-none"/>
              </w:rPr>
            </w:pPr>
            <w:proofErr w:type="spellStart"/>
            <w:r>
              <w:rPr>
                <w:lang w:val="fr-FR"/>
              </w:rPr>
              <w:t>Overload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7FAB4427" w14:textId="77777777" w:rsidR="00BF19FC" w:rsidRDefault="00BF19FC" w:rsidP="006E50A0">
            <w:pPr>
              <w:pStyle w:val="TAL"/>
              <w:rPr>
                <w:lang w:val="fr-FR"/>
              </w:rPr>
            </w:pPr>
          </w:p>
        </w:tc>
      </w:tr>
      <w:tr w:rsidR="00BF19FC" w14:paraId="0048A33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6B8B562" w14:textId="77777777" w:rsidR="00BF19FC" w:rsidRDefault="00BF19FC" w:rsidP="006E50A0">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171333BD" w14:textId="77777777" w:rsidR="00BF19FC" w:rsidRDefault="00BF19FC" w:rsidP="006E50A0">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56B4A9E8"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E717B9"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860A5F" w14:textId="77777777" w:rsidR="00BF19FC" w:rsidRDefault="00BF19FC" w:rsidP="006E50A0">
            <w:pPr>
              <w:pStyle w:val="TAL"/>
              <w:rPr>
                <w:lang w:val="fr-FR"/>
              </w:rPr>
            </w:pPr>
            <w:r>
              <w:rPr>
                <w:lang w:val="fr-FR"/>
              </w:rPr>
              <w:t xml:space="preserve">The CP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2F24F4B0"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DAA8AD5" w14:textId="77777777" w:rsidR="00BF19FC" w:rsidRDefault="00BF19FC" w:rsidP="006E50A0">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129D1860" w14:textId="77777777" w:rsidR="00BF19FC" w:rsidRDefault="00BF19FC" w:rsidP="006E50A0">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2FBCDAA4" w14:textId="77777777" w:rsidR="00BF19FC" w:rsidRDefault="00BF19FC" w:rsidP="006E50A0">
            <w:pPr>
              <w:pStyle w:val="TAC"/>
              <w:rPr>
                <w:lang w:val="de-DE"/>
              </w:rPr>
            </w:pPr>
            <w:r>
              <w:rPr>
                <w:lang w:val="de-DE"/>
              </w:rPr>
              <w:t>N4</w:t>
            </w:r>
          </w:p>
        </w:tc>
        <w:tc>
          <w:tcPr>
            <w:tcW w:w="1134" w:type="dxa"/>
            <w:tcBorders>
              <w:top w:val="single" w:sz="4" w:space="0" w:color="auto"/>
              <w:left w:val="single" w:sz="4" w:space="0" w:color="auto"/>
              <w:bottom w:val="single" w:sz="4" w:space="0" w:color="auto"/>
              <w:right w:val="single" w:sz="4" w:space="0" w:color="auto"/>
            </w:tcBorders>
            <w:hideMark/>
          </w:tcPr>
          <w:p w14:paraId="7B1C8F28"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ACD99C" w14:textId="77777777" w:rsidR="00BF19FC" w:rsidRDefault="00BF19FC" w:rsidP="006E50A0">
            <w:pPr>
              <w:pStyle w:val="TAL"/>
              <w:rPr>
                <w:lang w:val="x-none"/>
              </w:rPr>
            </w:pPr>
            <w:r>
              <w:rPr>
                <w:lang w:val="fr-FR"/>
              </w:rPr>
              <w:t xml:space="preserve">SMF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w:t>
            </w:r>
          </w:p>
        </w:tc>
      </w:tr>
      <w:tr w:rsidR="00BF19FC" w14:paraId="371644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7CBD490" w14:textId="77777777" w:rsidR="00BF19FC" w:rsidRDefault="00BF19FC" w:rsidP="006E50A0">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21A65CE0" w14:textId="77777777" w:rsidR="00BF19FC" w:rsidRDefault="00BF19FC" w:rsidP="006E50A0">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0645B892"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C67F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17F4C7" w14:textId="77777777" w:rsidR="00BF19FC" w:rsidRDefault="00BF19FC" w:rsidP="006E50A0">
            <w:pPr>
              <w:pStyle w:val="TAL"/>
              <w:rPr>
                <w:lang w:val="x-none"/>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tc>
      </w:tr>
      <w:tr w:rsidR="00BF19FC" w14:paraId="56C0B44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C580DAE" w14:textId="77777777" w:rsidR="00BF19FC" w:rsidRDefault="00BF19FC" w:rsidP="006E50A0">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0911B231" w14:textId="77777777" w:rsidR="00BF19FC" w:rsidRDefault="00BF19FC" w:rsidP="006E50A0">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06EDBD86"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8C683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87CC98" w14:textId="77777777" w:rsidR="00BF19FC" w:rsidRDefault="00BF19FC" w:rsidP="006E50A0">
            <w:pPr>
              <w:pStyle w:val="TAL"/>
              <w:rPr>
                <w:lang w:val="fr-FR"/>
              </w:rPr>
            </w:pPr>
            <w:r>
              <w:rPr>
                <w:lang w:val="fr-FR"/>
              </w:rPr>
              <w:t xml:space="preserve">SMF support for multiple PFCP associations </w:t>
            </w:r>
            <w:proofErr w:type="spellStart"/>
            <w:r>
              <w:rPr>
                <w:lang w:val="fr-FR"/>
              </w:rPr>
              <w:t>from</w:t>
            </w:r>
            <w:proofErr w:type="spellEnd"/>
            <w:r>
              <w:rPr>
                <w:lang w:val="fr-FR"/>
              </w:rPr>
              <w:t xml:space="preserve"> an SMF set to a single UPF (</w:t>
            </w:r>
            <w:proofErr w:type="spellStart"/>
            <w:r>
              <w:rPr>
                <w:lang w:val="fr-FR"/>
              </w:rPr>
              <w:t>see</w:t>
            </w:r>
            <w:proofErr w:type="spellEnd"/>
            <w:r>
              <w:rPr>
                <w:lang w:val="fr-FR"/>
              </w:rPr>
              <w:t xml:space="preserve"> clause 5.22.3).</w:t>
            </w:r>
          </w:p>
        </w:tc>
      </w:tr>
      <w:tr w:rsidR="00BF19FC" w14:paraId="2A90DCA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9D16941" w14:textId="77777777" w:rsidR="00BF19FC" w:rsidRDefault="00BF19FC" w:rsidP="006E50A0">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31BFAB72" w14:textId="77777777" w:rsidR="00BF19FC" w:rsidRDefault="00BF19FC" w:rsidP="006E50A0">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2120FD2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9D42C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1176BD6" w14:textId="77777777" w:rsidR="00BF19FC" w:rsidRDefault="00BF19FC" w:rsidP="006E50A0">
            <w:pPr>
              <w:pStyle w:val="TAL"/>
              <w:rPr>
                <w:lang w:val="en-US"/>
              </w:rPr>
            </w:pPr>
            <w:r>
              <w:rPr>
                <w:lang w:val="en-US"/>
              </w:rPr>
              <w:t>CP function supports Additional Usage Reports in the PFCP Session Deletion Response (see clause 5.2.2.3.1).</w:t>
            </w:r>
          </w:p>
        </w:tc>
      </w:tr>
      <w:tr w:rsidR="00BF19FC" w14:paraId="5281C61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26D48A3" w14:textId="77777777" w:rsidR="00BF19FC" w:rsidRDefault="00BF19FC" w:rsidP="006E50A0">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05884C84" w14:textId="77777777" w:rsidR="00BF19FC" w:rsidRDefault="00BF19FC" w:rsidP="006E50A0">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58EC196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96654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B7E966" w14:textId="77777777" w:rsidR="00BF19FC" w:rsidRDefault="00BF19FC" w:rsidP="006E50A0">
            <w:pPr>
              <w:pStyle w:val="TAL"/>
              <w:rPr>
                <w:lang w:val="fr-FR"/>
              </w:rPr>
            </w:pPr>
            <w:r>
              <w:rPr>
                <w:lang w:val="fr-FR"/>
              </w:rPr>
              <w:t xml:space="preserve">CP </w:t>
            </w:r>
            <w:proofErr w:type="spellStart"/>
            <w:r>
              <w:rPr>
                <w:lang w:val="fr-FR"/>
              </w:rPr>
              <w:t>function</w:t>
            </w:r>
            <w:proofErr w:type="spellEnd"/>
            <w:r>
              <w:rPr>
                <w:lang w:val="fr-FR"/>
              </w:rPr>
              <w:t xml:space="preserve"> supports the </w:t>
            </w:r>
            <w:r>
              <w:rPr>
                <w:lang w:val="en-US"/>
              </w:rPr>
              <w:t>UE IP Address Usage</w:t>
            </w:r>
            <w:r>
              <w:rPr>
                <w:lang w:val="fr-FR"/>
              </w:rPr>
              <w:t xml:space="preserve"> </w:t>
            </w:r>
            <w:proofErr w:type="spellStart"/>
            <w:r>
              <w:rPr>
                <w:lang w:val="fr-FR"/>
              </w:rPr>
              <w:t>Reporting</w:t>
            </w:r>
            <w:proofErr w:type="spellEnd"/>
            <w:r>
              <w:rPr>
                <w:lang w:val="fr-FR"/>
              </w:rPr>
              <w:t xml:space="preserve"> </w:t>
            </w:r>
            <w:proofErr w:type="spellStart"/>
            <w:r>
              <w:rPr>
                <w:lang w:val="fr-FR"/>
              </w:rPr>
              <w:t>feature</w:t>
            </w:r>
            <w:proofErr w:type="spellEnd"/>
            <w:r>
              <w:rPr>
                <w:lang w:val="fr-FR"/>
              </w:rPr>
              <w:t xml:space="preserve">, i.e. </w:t>
            </w:r>
            <w:proofErr w:type="spellStart"/>
            <w:r>
              <w:rPr>
                <w:lang w:val="fr-FR"/>
              </w:rPr>
              <w:t>receiving</w:t>
            </w:r>
            <w:proofErr w:type="spellEnd"/>
            <w:r>
              <w:rPr>
                <w:lang w:val="fr-FR"/>
              </w:rPr>
              <w:t xml:space="preserve"> and handling of UE IP </w:t>
            </w:r>
            <w:proofErr w:type="spellStart"/>
            <w:r>
              <w:rPr>
                <w:lang w:val="fr-FR"/>
              </w:rPr>
              <w:t>Address</w:t>
            </w:r>
            <w:proofErr w:type="spellEnd"/>
            <w:r>
              <w:rPr>
                <w:lang w:val="fr-FR"/>
              </w:rPr>
              <w:t xml:space="preserve"> Usage Information IE (</w:t>
            </w:r>
            <w:proofErr w:type="spellStart"/>
            <w:r>
              <w:rPr>
                <w:lang w:val="fr-FR"/>
              </w:rPr>
              <w:t>see</w:t>
            </w:r>
            <w:proofErr w:type="spellEnd"/>
            <w:r>
              <w:rPr>
                <w:lang w:val="fr-FR"/>
              </w:rPr>
              <w:t xml:space="preserve"> clause 5.21.3.2). </w:t>
            </w:r>
          </w:p>
        </w:tc>
      </w:tr>
      <w:tr w:rsidR="00BF19FC" w14:paraId="4152C7C7"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79970F7" w14:textId="5019BFDE" w:rsidR="00BF19FC" w:rsidRDefault="00BF19FC" w:rsidP="006E50A0">
            <w:pPr>
              <w:pStyle w:val="TAC"/>
              <w:rPr>
                <w:lang w:val="fr-FR"/>
              </w:rPr>
            </w:pPr>
            <w:r>
              <w:rPr>
                <w:lang w:val="fr-FR"/>
              </w:rPr>
              <w:t>6/</w:t>
            </w:r>
            <w:ins w:id="283" w:author="Frank, 2022-01, v0" w:date="2022-01-07T11:27:00Z">
              <w:r w:rsidR="006E50A0">
                <w:rPr>
                  <w:lang w:val="fr-FR"/>
                </w:rPr>
                <w:t>1</w:t>
              </w:r>
            </w:ins>
            <w:del w:id="284" w:author="Frank, 2022-01, v0" w:date="2022-01-07T11:27:00Z">
              <w:r w:rsidDel="006E50A0">
                <w:rPr>
                  <w:lang w:val="fr-FR"/>
                </w:rPr>
                <w:delText>x</w:delText>
              </w:r>
            </w:del>
          </w:p>
        </w:tc>
        <w:tc>
          <w:tcPr>
            <w:tcW w:w="1147" w:type="dxa"/>
            <w:tcBorders>
              <w:top w:val="single" w:sz="4" w:space="0" w:color="auto"/>
              <w:left w:val="single" w:sz="4" w:space="0" w:color="auto"/>
              <w:bottom w:val="single" w:sz="4" w:space="0" w:color="auto"/>
              <w:right w:val="single" w:sz="4" w:space="0" w:color="auto"/>
            </w:tcBorders>
          </w:tcPr>
          <w:p w14:paraId="348FA34D" w14:textId="77777777" w:rsidR="00BF19FC" w:rsidRDefault="00BF19FC" w:rsidP="006E50A0">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tcPr>
          <w:p w14:paraId="05788636"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tcPr>
          <w:p w14:paraId="7BC172C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75DEA41" w14:textId="77777777" w:rsidR="00BF19FC" w:rsidRDefault="00BF19FC" w:rsidP="006E50A0">
            <w:pPr>
              <w:pStyle w:val="TAL"/>
              <w:rPr>
                <w:lang w:val="en-US"/>
              </w:rPr>
            </w:pPr>
            <w:r>
              <w:t xml:space="preserve">CP function supports PFCP session </w:t>
            </w:r>
            <w:proofErr w:type="spellStart"/>
            <w:r>
              <w:t>est</w:t>
            </w:r>
            <w:r w:rsidRPr="00075654">
              <w:rPr>
                <w:lang w:val="en-US"/>
              </w:rPr>
              <w:t>ablishment</w:t>
            </w:r>
            <w:proofErr w:type="spellEnd"/>
            <w:r w:rsidRPr="00075654">
              <w:rPr>
                <w:lang w:val="en-US"/>
              </w:rPr>
              <w:t xml:space="preserve"> or modification with</w:t>
            </w:r>
            <w:r>
              <w:rPr>
                <w:lang w:val="en-US"/>
              </w:rPr>
              <w:t xml:space="preserve"> Partial Success, </w:t>
            </w:r>
            <w:proofErr w:type="gramStart"/>
            <w:r>
              <w:rPr>
                <w:lang w:val="en-US"/>
              </w:rPr>
              <w:t>i.e.</w:t>
            </w:r>
            <w:proofErr w:type="gramEnd"/>
            <w:r>
              <w:rPr>
                <w:lang w:val="en-US"/>
              </w:rPr>
              <w:t xml:space="preserve"> with UP function reporting rules that cannot be activated.</w:t>
            </w:r>
          </w:p>
          <w:p w14:paraId="78F09A0C" w14:textId="77777777" w:rsidR="00BF19FC" w:rsidRDefault="00BF19FC" w:rsidP="006E50A0">
            <w:pPr>
              <w:pStyle w:val="TAL"/>
              <w:rPr>
                <w:lang w:val="fr-FR"/>
              </w:rPr>
            </w:pPr>
            <w:r>
              <w:rPr>
                <w:lang w:val="en-US"/>
              </w:rPr>
              <w:t>See clause 5.2.9.</w:t>
            </w:r>
          </w:p>
        </w:tc>
      </w:tr>
      <w:tr w:rsidR="006E50A0" w14:paraId="5B0B59B6" w14:textId="77777777" w:rsidTr="006E50A0">
        <w:trPr>
          <w:cantSplit/>
          <w:ins w:id="285" w:author="Frank, 2022-01, v0" w:date="2022-01-07T11:27:00Z"/>
        </w:trPr>
        <w:tc>
          <w:tcPr>
            <w:tcW w:w="867" w:type="dxa"/>
            <w:tcBorders>
              <w:top w:val="single" w:sz="4" w:space="0" w:color="auto"/>
              <w:left w:val="single" w:sz="4" w:space="0" w:color="auto"/>
              <w:bottom w:val="single" w:sz="4" w:space="0" w:color="auto"/>
              <w:right w:val="single" w:sz="4" w:space="0" w:color="auto"/>
            </w:tcBorders>
          </w:tcPr>
          <w:p w14:paraId="45B5888D" w14:textId="06E2974C" w:rsidR="006E50A0" w:rsidRDefault="006E50A0" w:rsidP="006E50A0">
            <w:pPr>
              <w:pStyle w:val="TAC"/>
              <w:rPr>
                <w:ins w:id="286" w:author="Frank, 2022-01, v0" w:date="2022-01-07T11:27:00Z"/>
                <w:lang w:val="fr-FR"/>
              </w:rPr>
            </w:pPr>
            <w:ins w:id="287" w:author="Frank, 2022-01, v0" w:date="2022-01-07T11:27:00Z">
              <w:r>
                <w:rPr>
                  <w:lang w:val="fr-FR"/>
                </w:rPr>
                <w:t>6/x</w:t>
              </w:r>
            </w:ins>
          </w:p>
        </w:tc>
        <w:tc>
          <w:tcPr>
            <w:tcW w:w="1147" w:type="dxa"/>
            <w:tcBorders>
              <w:top w:val="single" w:sz="4" w:space="0" w:color="auto"/>
              <w:left w:val="single" w:sz="4" w:space="0" w:color="auto"/>
              <w:bottom w:val="single" w:sz="4" w:space="0" w:color="auto"/>
              <w:right w:val="single" w:sz="4" w:space="0" w:color="auto"/>
            </w:tcBorders>
          </w:tcPr>
          <w:p w14:paraId="604463A9" w14:textId="5E247D38" w:rsidR="006E50A0" w:rsidRDefault="006E50A0" w:rsidP="006E50A0">
            <w:pPr>
              <w:pStyle w:val="TAC"/>
              <w:rPr>
                <w:ins w:id="288" w:author="Frank, 2022-01, v0" w:date="2022-01-07T11:27:00Z"/>
                <w:lang w:val="fr-FR"/>
              </w:rPr>
            </w:pPr>
            <w:ins w:id="289" w:author="Frank, 2022-01, v0" w:date="2022-01-07T11:35:00Z">
              <w:r>
                <w:rPr>
                  <w:lang w:val="fr-FR"/>
                </w:rPr>
                <w:t>RPGUR</w:t>
              </w:r>
            </w:ins>
          </w:p>
        </w:tc>
        <w:tc>
          <w:tcPr>
            <w:tcW w:w="1984" w:type="dxa"/>
            <w:tcBorders>
              <w:top w:val="single" w:sz="4" w:space="0" w:color="auto"/>
              <w:left w:val="single" w:sz="4" w:space="0" w:color="auto"/>
              <w:bottom w:val="single" w:sz="4" w:space="0" w:color="auto"/>
              <w:right w:val="single" w:sz="4" w:space="0" w:color="auto"/>
            </w:tcBorders>
          </w:tcPr>
          <w:p w14:paraId="3AB02D73" w14:textId="7994C2DC" w:rsidR="006E50A0" w:rsidRDefault="006E50A0" w:rsidP="006E50A0">
            <w:pPr>
              <w:pStyle w:val="TAC"/>
              <w:rPr>
                <w:ins w:id="290" w:author="Frank, 2022-01, v0" w:date="2022-01-07T11:27:00Z"/>
                <w:lang w:val="fr-FR"/>
              </w:rPr>
            </w:pPr>
            <w:proofErr w:type="spellStart"/>
            <w:ins w:id="291" w:author="Frank, 2022-01, v0" w:date="2022-01-07T11:27:00Z">
              <w:r>
                <w:rPr>
                  <w:lang w:val="fr-FR"/>
                </w:rPr>
                <w:t>Sxa</w:t>
              </w:r>
              <w:proofErr w:type="spellEnd"/>
              <w:r>
                <w:rPr>
                  <w:lang w:val="fr-FR"/>
                </w:rPr>
                <w:t xml:space="preserve">, </w:t>
              </w:r>
            </w:ins>
            <w:proofErr w:type="spellStart"/>
            <w:ins w:id="292" w:author="Frank, 2022-01, v0" w:date="2022-01-07T11:28:00Z">
              <w:r>
                <w:rPr>
                  <w:lang w:val="fr-FR"/>
                </w:rPr>
                <w:t>Sxb</w:t>
              </w:r>
              <w:proofErr w:type="spellEnd"/>
              <w:r>
                <w:rPr>
                  <w:lang w:val="fr-FR"/>
                </w:rPr>
                <w:t xml:space="preserve">, </w:t>
              </w:r>
            </w:ins>
            <w:ins w:id="293" w:author="Frank, 2022-01, v0" w:date="2022-01-07T11:27: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13CC7391" w14:textId="5B0469F5" w:rsidR="006E50A0" w:rsidRDefault="006E50A0" w:rsidP="006E50A0">
            <w:pPr>
              <w:pStyle w:val="TAC"/>
              <w:rPr>
                <w:ins w:id="294" w:author="Frank, 2022-01, v0" w:date="2022-01-07T11:27:00Z"/>
                <w:lang w:val="fr-FR"/>
              </w:rPr>
            </w:pPr>
            <w:ins w:id="295" w:author="Frank, 2022-01, v0" w:date="2022-01-07T11:28: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03403C05" w14:textId="3BCE55B0" w:rsidR="006E50A0" w:rsidRPr="00480C66" w:rsidRDefault="006E50A0" w:rsidP="006E50A0">
            <w:pPr>
              <w:pStyle w:val="TAL"/>
              <w:rPr>
                <w:ins w:id="296" w:author="Frank, 2022-01, v0" w:date="2022-01-07T11:28:00Z"/>
                <w:color w:val="C00000"/>
              </w:rPr>
            </w:pPr>
            <w:ins w:id="297" w:author="Frank, 2022-01, v0" w:date="2022-01-07T11:28:00Z">
              <w:r>
                <w:t xml:space="preserve">CP function supports </w:t>
              </w:r>
              <w:r>
                <w:rPr>
                  <w:color w:val="C00000"/>
                </w:rPr>
                <w:t>the</w:t>
              </w:r>
              <w:r w:rsidRPr="00480C66">
                <w:rPr>
                  <w:color w:val="C00000"/>
                </w:rPr>
                <w:t xml:space="preserve"> Peer </w:t>
              </w:r>
              <w:r>
                <w:rPr>
                  <w:color w:val="C00000"/>
                </w:rPr>
                <w:t>GTP-</w:t>
              </w:r>
              <w:r w:rsidRPr="00480C66">
                <w:rPr>
                  <w:color w:val="C00000"/>
                </w:rPr>
                <w:t>U</w:t>
              </w:r>
              <w:r>
                <w:rPr>
                  <w:color w:val="C00000"/>
                </w:rPr>
                <w:t xml:space="preserve"> Entity</w:t>
              </w:r>
              <w:r w:rsidRPr="00480C66">
                <w:rPr>
                  <w:color w:val="C00000"/>
                </w:rPr>
                <w:t xml:space="preserve"> Restart Report</w:t>
              </w:r>
            </w:ins>
            <w:ins w:id="298" w:author="Frank, 2022-01, v0" w:date="2022-01-07T11:34:00Z">
              <w:r>
                <w:rPr>
                  <w:color w:val="C00000"/>
                </w:rPr>
                <w:t>ing</w:t>
              </w:r>
            </w:ins>
            <w:ins w:id="299" w:author="Frank, 2022-01, v0" w:date="2022-01-07T11:29:00Z">
              <w:r>
                <w:rPr>
                  <w:color w:val="C00000"/>
                </w:rPr>
                <w:t xml:space="preserve"> as specified in clause 20.3</w:t>
              </w:r>
            </w:ins>
            <w:ins w:id="300" w:author="Frank, 2022-01, v0" w:date="2022-01-07T17:05:00Z">
              <w:r w:rsidR="000B05AD">
                <w:rPr>
                  <w:color w:val="C00000"/>
                </w:rPr>
                <w:t>.4</w:t>
              </w:r>
            </w:ins>
            <w:ins w:id="301" w:author="Frank, 2022-01, v0" w:date="2022-01-07T11:29:00Z">
              <w:r>
                <w:rPr>
                  <w:color w:val="C00000"/>
                </w:rPr>
                <w:t>a</w:t>
              </w:r>
            </w:ins>
            <w:ins w:id="302" w:author="Frank, 2022-01, v0" w:date="2022-01-07T11:32:00Z">
              <w:r>
                <w:rPr>
                  <w:color w:val="C00000"/>
                </w:rPr>
                <w:t xml:space="preserve"> of 3GPP TS 23.007 [</w:t>
              </w:r>
            </w:ins>
            <w:ins w:id="303" w:author="Frank, 2022-01, v0" w:date="2022-01-07T11:33:00Z">
              <w:r>
                <w:rPr>
                  <w:color w:val="C00000"/>
                </w:rPr>
                <w:t>24]</w:t>
              </w:r>
            </w:ins>
            <w:ins w:id="304" w:author="Frank, 2022-01, v0" w:date="2022-01-07T21:07:00Z">
              <w:r w:rsidR="0091197F">
                <w:rPr>
                  <w:color w:val="C00000"/>
                </w:rPr>
                <w:t xml:space="preserve"> </w:t>
              </w:r>
              <w:r w:rsidR="0091197F">
                <w:rPr>
                  <w:color w:val="C00000"/>
                </w:rPr>
                <w:t xml:space="preserve">and in </w:t>
              </w:r>
              <w:r w:rsidR="0091197F">
                <w:rPr>
                  <w:szCs w:val="18"/>
                </w:rPr>
                <w:t>clause 5.x of 3GPP TS 23.527 [40]</w:t>
              </w:r>
              <w:r w:rsidR="0091197F">
                <w:rPr>
                  <w:szCs w:val="18"/>
                  <w:lang w:val="en-US" w:eastAsia="zh-CN"/>
                </w:rPr>
                <w:t>.</w:t>
              </w:r>
            </w:ins>
            <w:ins w:id="305" w:author="Frank, 2022-01, v0" w:date="2022-01-07T11:28:00Z">
              <w:r w:rsidRPr="00480C66">
                <w:rPr>
                  <w:color w:val="C00000"/>
                </w:rPr>
                <w:t xml:space="preserve"> </w:t>
              </w:r>
            </w:ins>
          </w:p>
          <w:p w14:paraId="257A2C89" w14:textId="524B3A92" w:rsidR="006E50A0" w:rsidRDefault="006E50A0" w:rsidP="006E50A0">
            <w:pPr>
              <w:pStyle w:val="TAL"/>
              <w:rPr>
                <w:ins w:id="306" w:author="Frank, 2022-01, v0" w:date="2022-01-07T11:27:00Z"/>
              </w:rPr>
            </w:pPr>
          </w:p>
        </w:tc>
      </w:tr>
      <w:tr w:rsidR="00BF19FC" w14:paraId="1D39D512"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FC6FC3B" w14:textId="77777777" w:rsidR="00BF19FC" w:rsidRDefault="00BF19FC" w:rsidP="006E50A0">
            <w:pPr>
              <w:pStyle w:val="TAN"/>
              <w:rPr>
                <w:lang w:val="fr-FR"/>
              </w:rPr>
            </w:pPr>
            <w:proofErr w:type="gramStart"/>
            <w:r>
              <w:rPr>
                <w:lang w:val="fr-FR"/>
              </w:rPr>
              <w:t>NOTE:</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FC71C3B" w14:textId="77777777" w:rsidR="00BF19FC" w:rsidRDefault="00BF19FC" w:rsidP="006E50A0">
            <w:pPr>
              <w:pStyle w:val="TAN"/>
              <w:rPr>
                <w:bCs/>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bCs/>
                <w:lang w:val="fr-FR"/>
              </w:rPr>
              <w:t>Supported-Features</w:t>
            </w:r>
            <w:proofErr w:type="spellEnd"/>
            <w:r>
              <w:rPr>
                <w:bCs/>
                <w:lang w:val="fr-FR"/>
              </w:rPr>
              <w:t xml:space="preserve"> IE, e.g. "5 / 1".</w:t>
            </w:r>
          </w:p>
          <w:p w14:paraId="0492D123" w14:textId="77777777" w:rsidR="00BF19FC" w:rsidRDefault="00BF19FC" w:rsidP="006E50A0">
            <w:pPr>
              <w:pStyle w:val="TAN"/>
              <w:rPr>
                <w:bCs/>
                <w:lang w:val="fr-FR"/>
              </w:rPr>
            </w:pPr>
            <w:r>
              <w:rPr>
                <w:bCs/>
                <w:lang w:val="fr-FR"/>
              </w:rPr>
              <w:tab/>
              <w:t xml:space="preserve">- </w:t>
            </w:r>
            <w:proofErr w:type="spellStart"/>
            <w:proofErr w:type="gramStart"/>
            <w:r>
              <w:rPr>
                <w:bCs/>
                <w:lang w:val="fr-FR"/>
              </w:rPr>
              <w:t>Feature</w:t>
            </w:r>
            <w:proofErr w:type="spellEnd"/>
            <w:r>
              <w:rPr>
                <w:bCs/>
                <w:lang w:val="fr-FR"/>
              </w:rPr>
              <w:t>:</w:t>
            </w:r>
            <w:proofErr w:type="gramEnd"/>
            <w:r>
              <w:rPr>
                <w:bCs/>
                <w:lang w:val="fr-FR"/>
              </w:rPr>
              <w:t xml:space="preserve"> A short </w:t>
            </w:r>
            <w:proofErr w:type="spellStart"/>
            <w:r>
              <w:rPr>
                <w:bCs/>
                <w:lang w:val="fr-FR"/>
              </w:rPr>
              <w:t>name</w:t>
            </w:r>
            <w:proofErr w:type="spellEnd"/>
            <w:r>
              <w:rPr>
                <w:bCs/>
                <w:lang w:val="fr-FR"/>
              </w:rPr>
              <w:t xml:space="preserve"> </w:t>
            </w:r>
            <w:proofErr w:type="spellStart"/>
            <w:r>
              <w:rPr>
                <w:bCs/>
                <w:lang w:val="fr-FR"/>
              </w:rPr>
              <w:t>that</w:t>
            </w:r>
            <w:proofErr w:type="spellEnd"/>
            <w:r>
              <w:rPr>
                <w:bCs/>
                <w:lang w:val="fr-FR"/>
              </w:rPr>
              <w:t xml:space="preserve"> can </w:t>
            </w:r>
            <w:proofErr w:type="spellStart"/>
            <w:r>
              <w:rPr>
                <w:bCs/>
                <w:lang w:val="fr-FR"/>
              </w:rPr>
              <w:t>be</w:t>
            </w:r>
            <w:proofErr w:type="spellEnd"/>
            <w:r>
              <w:rPr>
                <w:bCs/>
                <w:lang w:val="fr-FR"/>
              </w:rPr>
              <w:t xml:space="preserve"> </w:t>
            </w:r>
            <w:proofErr w:type="spellStart"/>
            <w:r>
              <w:rPr>
                <w:bCs/>
                <w:lang w:val="fr-FR"/>
              </w:rPr>
              <w:t>used</w:t>
            </w:r>
            <w:proofErr w:type="spellEnd"/>
            <w:r>
              <w:rPr>
                <w:bCs/>
                <w:lang w:val="fr-FR"/>
              </w:rPr>
              <w:t xml:space="preserve"> to </w:t>
            </w:r>
            <w:proofErr w:type="spellStart"/>
            <w:r>
              <w:rPr>
                <w:bCs/>
                <w:lang w:val="fr-FR"/>
              </w:rPr>
              <w:t>refer</w:t>
            </w:r>
            <w:proofErr w:type="spellEnd"/>
            <w:r>
              <w:rPr>
                <w:bCs/>
                <w:lang w:val="fr-FR"/>
              </w:rPr>
              <w:t xml:space="preserve"> to the octet / bit and to the </w:t>
            </w:r>
            <w:proofErr w:type="spellStart"/>
            <w:r>
              <w:rPr>
                <w:bCs/>
                <w:lang w:val="fr-FR"/>
              </w:rPr>
              <w:t>feature</w:t>
            </w:r>
            <w:proofErr w:type="spellEnd"/>
            <w:r>
              <w:rPr>
                <w:bCs/>
                <w:lang w:val="fr-FR"/>
              </w:rPr>
              <w:t>.</w:t>
            </w:r>
          </w:p>
          <w:p w14:paraId="0F6DED0E" w14:textId="77777777" w:rsidR="00BF19FC" w:rsidRDefault="00BF19FC" w:rsidP="006E50A0">
            <w:pPr>
              <w:pStyle w:val="TAN"/>
              <w:rPr>
                <w:bCs/>
                <w:lang w:val="fr-FR"/>
              </w:rPr>
            </w:pPr>
            <w:r>
              <w:rPr>
                <w:bCs/>
                <w:lang w:val="fr-FR"/>
              </w:rPr>
              <w:tab/>
              <w:t xml:space="preserve">- </w:t>
            </w:r>
            <w:proofErr w:type="gramStart"/>
            <w:r>
              <w:rPr>
                <w:bCs/>
                <w:lang w:val="fr-FR"/>
              </w:rPr>
              <w:t>Interface:</w:t>
            </w:r>
            <w:proofErr w:type="gramEnd"/>
            <w:r>
              <w:rPr>
                <w:bCs/>
                <w:lang w:val="fr-FR"/>
              </w:rPr>
              <w:t xml:space="preserve"> A </w:t>
            </w:r>
            <w:proofErr w:type="spellStart"/>
            <w:r>
              <w:rPr>
                <w:bCs/>
                <w:lang w:val="fr-FR"/>
              </w:rPr>
              <w:t>list</w:t>
            </w:r>
            <w:proofErr w:type="spellEnd"/>
            <w:r>
              <w:rPr>
                <w:bCs/>
                <w:lang w:val="fr-FR"/>
              </w:rPr>
              <w:t xml:space="preserve"> of applicable interfaces to the </w:t>
            </w:r>
            <w:proofErr w:type="spellStart"/>
            <w:r>
              <w:rPr>
                <w:bCs/>
                <w:lang w:val="fr-FR"/>
              </w:rPr>
              <w:t>feature</w:t>
            </w:r>
            <w:proofErr w:type="spellEnd"/>
            <w:r>
              <w:rPr>
                <w:bCs/>
                <w:lang w:val="fr-FR"/>
              </w:rPr>
              <w:t>.</w:t>
            </w:r>
          </w:p>
          <w:p w14:paraId="072BF48D" w14:textId="77777777" w:rsidR="00BF19FC" w:rsidRDefault="00BF19FC" w:rsidP="006E50A0">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3C517D1F" w14:textId="77777777" w:rsidR="00BF19FC" w:rsidRDefault="00BF19FC" w:rsidP="006E50A0">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tc>
      </w:tr>
    </w:tbl>
    <w:p w14:paraId="08F3851E" w14:textId="09699EE4" w:rsidR="00E600B0" w:rsidRDefault="00E600B0" w:rsidP="00E600B0">
      <w:pPr>
        <w:rPr>
          <w:lang w:eastAsia="zh-CN"/>
        </w:rPr>
      </w:pPr>
    </w:p>
    <w:p w14:paraId="63DAA078" w14:textId="77777777" w:rsidR="00564D16" w:rsidRPr="006B5418" w:rsidRDefault="00564D16" w:rsidP="00564D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DCEC0" w14:textId="77777777" w:rsidR="00BF19FC" w:rsidRPr="00441CD0" w:rsidRDefault="00BF19FC" w:rsidP="00BF19FC">
      <w:pPr>
        <w:pStyle w:val="Heading3"/>
      </w:pPr>
      <w:bookmarkStart w:id="307" w:name="_Toc90386915"/>
      <w:r w:rsidRPr="00441CD0">
        <w:t>8.</w:t>
      </w:r>
      <w:r w:rsidRPr="00441CD0">
        <w:rPr>
          <w:lang w:val="en-US"/>
        </w:rPr>
        <w:t>2.69</w:t>
      </w:r>
      <w:r w:rsidRPr="00441CD0">
        <w:tab/>
        <w:t>Node Report Type</w:t>
      </w:r>
      <w:bookmarkEnd w:id="307"/>
    </w:p>
    <w:p w14:paraId="0AE162DC" w14:textId="77777777" w:rsidR="00BF19FC" w:rsidRPr="00441CD0" w:rsidRDefault="00BF19FC" w:rsidP="00BF19FC">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039A53DD"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19FC" w:rsidRPr="00441CD0" w14:paraId="24946D40" w14:textId="77777777" w:rsidTr="006E50A0">
        <w:trPr>
          <w:jc w:val="center"/>
        </w:trPr>
        <w:tc>
          <w:tcPr>
            <w:tcW w:w="151" w:type="dxa"/>
            <w:tcBorders>
              <w:top w:val="single" w:sz="6" w:space="0" w:color="auto"/>
              <w:left w:val="single" w:sz="6" w:space="0" w:color="auto"/>
              <w:bottom w:val="nil"/>
              <w:right w:val="nil"/>
            </w:tcBorders>
          </w:tcPr>
          <w:p w14:paraId="528FF2C4" w14:textId="77777777" w:rsidR="00BF19FC" w:rsidRPr="00441CD0" w:rsidRDefault="00BF19FC" w:rsidP="006E50A0">
            <w:pPr>
              <w:pStyle w:val="TAC"/>
              <w:rPr>
                <w:lang w:val="fr-FR"/>
              </w:rPr>
            </w:pPr>
          </w:p>
        </w:tc>
        <w:tc>
          <w:tcPr>
            <w:tcW w:w="1104" w:type="dxa"/>
            <w:tcBorders>
              <w:top w:val="single" w:sz="6" w:space="0" w:color="auto"/>
              <w:left w:val="nil"/>
              <w:bottom w:val="nil"/>
              <w:right w:val="nil"/>
            </w:tcBorders>
          </w:tcPr>
          <w:p w14:paraId="77612CDB" w14:textId="77777777" w:rsidR="00BF19FC" w:rsidRPr="00441CD0" w:rsidRDefault="00BF19FC" w:rsidP="006E50A0">
            <w:pPr>
              <w:pStyle w:val="TAH"/>
              <w:rPr>
                <w:lang w:val="fr-FR"/>
              </w:rPr>
            </w:pPr>
          </w:p>
        </w:tc>
        <w:tc>
          <w:tcPr>
            <w:tcW w:w="4711" w:type="dxa"/>
            <w:gridSpan w:val="8"/>
            <w:tcBorders>
              <w:top w:val="single" w:sz="6" w:space="0" w:color="auto"/>
              <w:left w:val="nil"/>
              <w:bottom w:val="nil"/>
              <w:right w:val="nil"/>
            </w:tcBorders>
            <w:hideMark/>
          </w:tcPr>
          <w:p w14:paraId="6602BDB9" w14:textId="77777777" w:rsidR="00BF19FC" w:rsidRPr="00441CD0" w:rsidRDefault="00BF19FC" w:rsidP="006E50A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2355F44" w14:textId="77777777" w:rsidR="00BF19FC" w:rsidRPr="00441CD0" w:rsidRDefault="00BF19FC" w:rsidP="006E50A0">
            <w:pPr>
              <w:pStyle w:val="TAC"/>
              <w:rPr>
                <w:lang w:val="fr-FR"/>
              </w:rPr>
            </w:pPr>
          </w:p>
        </w:tc>
      </w:tr>
      <w:tr w:rsidR="00BF19FC" w:rsidRPr="00441CD0" w14:paraId="6FAED567" w14:textId="77777777" w:rsidTr="006E50A0">
        <w:trPr>
          <w:jc w:val="center"/>
        </w:trPr>
        <w:tc>
          <w:tcPr>
            <w:tcW w:w="151" w:type="dxa"/>
            <w:tcBorders>
              <w:top w:val="nil"/>
              <w:left w:val="single" w:sz="6" w:space="0" w:color="auto"/>
              <w:bottom w:val="nil"/>
              <w:right w:val="nil"/>
            </w:tcBorders>
          </w:tcPr>
          <w:p w14:paraId="6D2FF6E8" w14:textId="77777777" w:rsidR="00BF19FC" w:rsidRPr="00441CD0" w:rsidRDefault="00BF19FC" w:rsidP="006E50A0">
            <w:pPr>
              <w:pStyle w:val="TAC"/>
              <w:rPr>
                <w:lang w:val="fr-FR"/>
              </w:rPr>
            </w:pPr>
          </w:p>
        </w:tc>
        <w:tc>
          <w:tcPr>
            <w:tcW w:w="1104" w:type="dxa"/>
            <w:tcBorders>
              <w:top w:val="nil"/>
              <w:left w:val="nil"/>
              <w:bottom w:val="nil"/>
              <w:right w:val="nil"/>
            </w:tcBorders>
            <w:hideMark/>
          </w:tcPr>
          <w:p w14:paraId="64200722" w14:textId="77777777" w:rsidR="00BF19FC" w:rsidRPr="00441CD0" w:rsidRDefault="00BF19FC" w:rsidP="006E50A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BBE9013" w14:textId="77777777" w:rsidR="00BF19FC" w:rsidRPr="00441CD0" w:rsidRDefault="00BF19FC" w:rsidP="006E50A0">
            <w:pPr>
              <w:pStyle w:val="TAH"/>
              <w:rPr>
                <w:lang w:val="fr-FR"/>
              </w:rPr>
            </w:pPr>
            <w:r w:rsidRPr="00441CD0">
              <w:rPr>
                <w:lang w:val="fr-FR"/>
              </w:rPr>
              <w:t>8</w:t>
            </w:r>
          </w:p>
        </w:tc>
        <w:tc>
          <w:tcPr>
            <w:tcW w:w="589" w:type="dxa"/>
            <w:tcBorders>
              <w:top w:val="nil"/>
              <w:left w:val="nil"/>
              <w:bottom w:val="single" w:sz="4" w:space="0" w:color="auto"/>
              <w:right w:val="nil"/>
            </w:tcBorders>
            <w:hideMark/>
          </w:tcPr>
          <w:p w14:paraId="18A9F1E3" w14:textId="77777777" w:rsidR="00BF19FC" w:rsidRPr="00441CD0" w:rsidRDefault="00BF19FC" w:rsidP="006E50A0">
            <w:pPr>
              <w:pStyle w:val="TAH"/>
              <w:rPr>
                <w:lang w:val="fr-FR"/>
              </w:rPr>
            </w:pPr>
            <w:r w:rsidRPr="00441CD0">
              <w:rPr>
                <w:lang w:val="fr-FR"/>
              </w:rPr>
              <w:t>7</w:t>
            </w:r>
          </w:p>
        </w:tc>
        <w:tc>
          <w:tcPr>
            <w:tcW w:w="589" w:type="dxa"/>
            <w:tcBorders>
              <w:top w:val="nil"/>
              <w:left w:val="nil"/>
              <w:bottom w:val="single" w:sz="4" w:space="0" w:color="auto"/>
              <w:right w:val="nil"/>
            </w:tcBorders>
            <w:hideMark/>
          </w:tcPr>
          <w:p w14:paraId="4AB141CB" w14:textId="77777777" w:rsidR="00BF19FC" w:rsidRPr="00441CD0" w:rsidRDefault="00BF19FC" w:rsidP="006E50A0">
            <w:pPr>
              <w:pStyle w:val="TAH"/>
              <w:rPr>
                <w:lang w:val="fr-FR"/>
              </w:rPr>
            </w:pPr>
            <w:r w:rsidRPr="00441CD0">
              <w:rPr>
                <w:lang w:val="fr-FR"/>
              </w:rPr>
              <w:t>6</w:t>
            </w:r>
          </w:p>
        </w:tc>
        <w:tc>
          <w:tcPr>
            <w:tcW w:w="589" w:type="dxa"/>
            <w:tcBorders>
              <w:top w:val="nil"/>
              <w:left w:val="nil"/>
              <w:bottom w:val="single" w:sz="4" w:space="0" w:color="auto"/>
              <w:right w:val="nil"/>
            </w:tcBorders>
            <w:hideMark/>
          </w:tcPr>
          <w:p w14:paraId="0D35E8A8" w14:textId="77777777" w:rsidR="00BF19FC" w:rsidRPr="00441CD0" w:rsidRDefault="00BF19FC" w:rsidP="006E50A0">
            <w:pPr>
              <w:pStyle w:val="TAH"/>
              <w:rPr>
                <w:lang w:val="fr-FR"/>
              </w:rPr>
            </w:pPr>
            <w:r w:rsidRPr="00441CD0">
              <w:rPr>
                <w:lang w:val="fr-FR"/>
              </w:rPr>
              <w:t>5</w:t>
            </w:r>
          </w:p>
        </w:tc>
        <w:tc>
          <w:tcPr>
            <w:tcW w:w="589" w:type="dxa"/>
            <w:tcBorders>
              <w:top w:val="nil"/>
              <w:left w:val="nil"/>
              <w:bottom w:val="single" w:sz="4" w:space="0" w:color="auto"/>
              <w:right w:val="nil"/>
            </w:tcBorders>
            <w:hideMark/>
          </w:tcPr>
          <w:p w14:paraId="682B3BB0" w14:textId="77777777" w:rsidR="00BF19FC" w:rsidRPr="00441CD0" w:rsidRDefault="00BF19FC" w:rsidP="006E50A0">
            <w:pPr>
              <w:pStyle w:val="TAH"/>
              <w:rPr>
                <w:lang w:val="fr-FR"/>
              </w:rPr>
            </w:pPr>
            <w:r w:rsidRPr="00441CD0">
              <w:rPr>
                <w:lang w:val="fr-FR"/>
              </w:rPr>
              <w:t>4</w:t>
            </w:r>
          </w:p>
        </w:tc>
        <w:tc>
          <w:tcPr>
            <w:tcW w:w="589" w:type="dxa"/>
            <w:tcBorders>
              <w:top w:val="nil"/>
              <w:left w:val="nil"/>
              <w:bottom w:val="single" w:sz="4" w:space="0" w:color="auto"/>
              <w:right w:val="nil"/>
            </w:tcBorders>
            <w:hideMark/>
          </w:tcPr>
          <w:p w14:paraId="5D9DB3CA" w14:textId="77777777" w:rsidR="00BF19FC" w:rsidRPr="00441CD0" w:rsidRDefault="00BF19FC" w:rsidP="006E50A0">
            <w:pPr>
              <w:pStyle w:val="TAH"/>
              <w:rPr>
                <w:lang w:val="fr-FR"/>
              </w:rPr>
            </w:pPr>
            <w:r w:rsidRPr="00441CD0">
              <w:rPr>
                <w:lang w:val="fr-FR"/>
              </w:rPr>
              <w:t>3</w:t>
            </w:r>
          </w:p>
        </w:tc>
        <w:tc>
          <w:tcPr>
            <w:tcW w:w="589" w:type="dxa"/>
            <w:tcBorders>
              <w:top w:val="nil"/>
              <w:left w:val="nil"/>
              <w:bottom w:val="single" w:sz="4" w:space="0" w:color="auto"/>
              <w:right w:val="nil"/>
            </w:tcBorders>
            <w:hideMark/>
          </w:tcPr>
          <w:p w14:paraId="060738F5" w14:textId="77777777" w:rsidR="00BF19FC" w:rsidRPr="00441CD0" w:rsidRDefault="00BF19FC" w:rsidP="006E50A0">
            <w:pPr>
              <w:pStyle w:val="TAH"/>
              <w:rPr>
                <w:lang w:val="fr-FR"/>
              </w:rPr>
            </w:pPr>
            <w:r w:rsidRPr="00441CD0">
              <w:rPr>
                <w:lang w:val="fr-FR"/>
              </w:rPr>
              <w:t>2</w:t>
            </w:r>
          </w:p>
        </w:tc>
        <w:tc>
          <w:tcPr>
            <w:tcW w:w="589" w:type="dxa"/>
            <w:tcBorders>
              <w:top w:val="nil"/>
              <w:left w:val="nil"/>
              <w:bottom w:val="single" w:sz="4" w:space="0" w:color="auto"/>
              <w:right w:val="nil"/>
            </w:tcBorders>
            <w:hideMark/>
          </w:tcPr>
          <w:p w14:paraId="5E20CA0C" w14:textId="77777777" w:rsidR="00BF19FC" w:rsidRPr="00441CD0" w:rsidRDefault="00BF19FC" w:rsidP="006E50A0">
            <w:pPr>
              <w:pStyle w:val="TAH"/>
              <w:rPr>
                <w:lang w:val="fr-FR"/>
              </w:rPr>
            </w:pPr>
            <w:r w:rsidRPr="00441CD0">
              <w:rPr>
                <w:lang w:val="fr-FR"/>
              </w:rPr>
              <w:t>1</w:t>
            </w:r>
          </w:p>
        </w:tc>
        <w:tc>
          <w:tcPr>
            <w:tcW w:w="588" w:type="dxa"/>
            <w:tcBorders>
              <w:top w:val="nil"/>
              <w:left w:val="nil"/>
              <w:bottom w:val="nil"/>
              <w:right w:val="single" w:sz="6" w:space="0" w:color="auto"/>
            </w:tcBorders>
          </w:tcPr>
          <w:p w14:paraId="2AF40D4C" w14:textId="77777777" w:rsidR="00BF19FC" w:rsidRPr="00441CD0" w:rsidRDefault="00BF19FC" w:rsidP="006E50A0">
            <w:pPr>
              <w:pStyle w:val="TAC"/>
              <w:rPr>
                <w:lang w:val="fr-FR"/>
              </w:rPr>
            </w:pPr>
          </w:p>
        </w:tc>
      </w:tr>
      <w:tr w:rsidR="00BF19FC" w:rsidRPr="00441CD0" w14:paraId="3F9F9FEF" w14:textId="77777777" w:rsidTr="006E50A0">
        <w:trPr>
          <w:jc w:val="center"/>
        </w:trPr>
        <w:tc>
          <w:tcPr>
            <w:tcW w:w="151" w:type="dxa"/>
            <w:tcBorders>
              <w:top w:val="nil"/>
              <w:left w:val="single" w:sz="6" w:space="0" w:color="auto"/>
              <w:bottom w:val="nil"/>
              <w:right w:val="nil"/>
            </w:tcBorders>
          </w:tcPr>
          <w:p w14:paraId="213DC47C"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9A78A75" w14:textId="77777777" w:rsidR="00BF19FC" w:rsidRPr="00441CD0" w:rsidRDefault="00BF19FC" w:rsidP="006E50A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779A4D" w14:textId="77777777" w:rsidR="00BF19FC" w:rsidRPr="00441CD0" w:rsidRDefault="00BF19FC" w:rsidP="006E50A0">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672FC0" w14:textId="77777777" w:rsidR="00BF19FC" w:rsidRPr="00441CD0" w:rsidRDefault="00BF19FC" w:rsidP="006E50A0">
            <w:pPr>
              <w:pStyle w:val="TAC"/>
              <w:rPr>
                <w:lang w:val="fr-FR"/>
              </w:rPr>
            </w:pPr>
          </w:p>
        </w:tc>
      </w:tr>
      <w:tr w:rsidR="00BF19FC" w:rsidRPr="00441CD0" w14:paraId="59861B18" w14:textId="77777777" w:rsidTr="006E50A0">
        <w:trPr>
          <w:jc w:val="center"/>
        </w:trPr>
        <w:tc>
          <w:tcPr>
            <w:tcW w:w="151" w:type="dxa"/>
            <w:tcBorders>
              <w:top w:val="nil"/>
              <w:left w:val="single" w:sz="6" w:space="0" w:color="auto"/>
              <w:bottom w:val="nil"/>
              <w:right w:val="nil"/>
            </w:tcBorders>
          </w:tcPr>
          <w:p w14:paraId="69C75CBA"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203D41A9" w14:textId="77777777" w:rsidR="00BF19FC" w:rsidRPr="00441CD0" w:rsidRDefault="00BF19FC" w:rsidP="006E50A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90CAE0F" w14:textId="77777777" w:rsidR="00BF19FC" w:rsidRPr="00441CD0" w:rsidRDefault="00BF19FC" w:rsidP="006E50A0">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67E6219" w14:textId="77777777" w:rsidR="00BF19FC" w:rsidRPr="00441CD0" w:rsidRDefault="00BF19FC" w:rsidP="006E50A0">
            <w:pPr>
              <w:pStyle w:val="TAC"/>
              <w:rPr>
                <w:lang w:val="fr-FR"/>
              </w:rPr>
            </w:pPr>
          </w:p>
        </w:tc>
      </w:tr>
      <w:tr w:rsidR="00BF19FC" w:rsidRPr="00441CD0" w14:paraId="6A2C3B03" w14:textId="77777777" w:rsidTr="006E50A0">
        <w:trPr>
          <w:jc w:val="center"/>
        </w:trPr>
        <w:tc>
          <w:tcPr>
            <w:tcW w:w="151" w:type="dxa"/>
            <w:tcBorders>
              <w:top w:val="nil"/>
              <w:left w:val="single" w:sz="6" w:space="0" w:color="auto"/>
              <w:bottom w:val="nil"/>
              <w:right w:val="nil"/>
            </w:tcBorders>
          </w:tcPr>
          <w:p w14:paraId="08CA4289"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2673AF0" w14:textId="77777777" w:rsidR="00BF19FC" w:rsidRPr="00441CD0" w:rsidRDefault="00BF19FC" w:rsidP="006E50A0">
            <w:pPr>
              <w:pStyle w:val="NO"/>
              <w:keepNext/>
              <w:spacing w:after="0"/>
              <w:ind w:left="0" w:firstLine="0"/>
              <w:jc w:val="center"/>
              <w:rPr>
                <w:rFonts w:ascii="Arial" w:hAnsi="Arial" w:cs="Arial"/>
                <w:sz w:val="18"/>
                <w:szCs w:val="18"/>
                <w:lang w:val="fr-FR" w:eastAsia="zh-CN"/>
              </w:rPr>
            </w:pPr>
            <w:bookmarkStart w:id="308" w:name="_MCCTEMPBM_CRPT05021247___2"/>
            <w:r w:rsidRPr="00441CD0">
              <w:rPr>
                <w:rFonts w:ascii="Arial" w:hAnsi="Arial" w:cs="Arial"/>
                <w:sz w:val="18"/>
                <w:szCs w:val="18"/>
                <w:lang w:val="fr-FR"/>
              </w:rPr>
              <w:t>5</w:t>
            </w:r>
            <w:bookmarkEnd w:id="308"/>
          </w:p>
        </w:tc>
        <w:tc>
          <w:tcPr>
            <w:tcW w:w="588" w:type="dxa"/>
            <w:tcBorders>
              <w:top w:val="single" w:sz="4" w:space="0" w:color="auto"/>
              <w:left w:val="single" w:sz="4" w:space="0" w:color="auto"/>
              <w:bottom w:val="single" w:sz="4" w:space="0" w:color="auto"/>
              <w:right w:val="single" w:sz="4" w:space="0" w:color="auto"/>
            </w:tcBorders>
            <w:hideMark/>
          </w:tcPr>
          <w:p w14:paraId="5D4CF9BA"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D154E07"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55F4D3D"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423102E" w14:textId="59DD30D7" w:rsidR="00BF19FC" w:rsidRPr="00441CD0" w:rsidRDefault="00BF19FC" w:rsidP="006E50A0">
            <w:pPr>
              <w:pStyle w:val="TAC"/>
              <w:rPr>
                <w:lang w:val="fr-FR" w:eastAsia="zh-CN"/>
              </w:rPr>
            </w:pPr>
            <w:del w:id="309" w:author="Frank, 2022-01, v0" w:date="2022-01-07T11:26:00Z">
              <w:r w:rsidRPr="00441CD0" w:rsidDel="006E50A0">
                <w:rPr>
                  <w:lang w:val="fr-FR" w:eastAsia="zh-CN"/>
                </w:rPr>
                <w:delText>Spare</w:delText>
              </w:r>
            </w:del>
            <w:ins w:id="310" w:author="Frank, 2022-01, v0" w:date="2022-01-07T11:26:00Z">
              <w:r w:rsidR="006E50A0">
                <w:rPr>
                  <w:lang w:val="fr-FR" w:eastAsia="zh-CN"/>
                </w:rPr>
                <w:t>PURR</w:t>
              </w:r>
            </w:ins>
          </w:p>
        </w:tc>
        <w:tc>
          <w:tcPr>
            <w:tcW w:w="589" w:type="dxa"/>
            <w:tcBorders>
              <w:top w:val="single" w:sz="4" w:space="0" w:color="auto"/>
              <w:left w:val="single" w:sz="4" w:space="0" w:color="auto"/>
              <w:bottom w:val="single" w:sz="4" w:space="0" w:color="auto"/>
              <w:right w:val="single" w:sz="4" w:space="0" w:color="auto"/>
            </w:tcBorders>
          </w:tcPr>
          <w:p w14:paraId="20306138" w14:textId="77777777" w:rsidR="00BF19FC" w:rsidRPr="00441CD0" w:rsidRDefault="00BF19FC" w:rsidP="006E50A0">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7B0E7722" w14:textId="77777777" w:rsidR="00BF19FC" w:rsidRPr="00441CD0" w:rsidRDefault="00BF19FC" w:rsidP="006E50A0">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74FD52BA" w14:textId="77777777" w:rsidR="00BF19FC" w:rsidRPr="00441CD0" w:rsidRDefault="00BF19FC" w:rsidP="006E50A0">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355BA1AE" w14:textId="77777777" w:rsidR="00BF19FC" w:rsidRPr="00441CD0" w:rsidRDefault="00BF19FC" w:rsidP="006E50A0">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175670A5" w14:textId="77777777" w:rsidR="00BF19FC" w:rsidRPr="00441CD0" w:rsidRDefault="00BF19FC" w:rsidP="006E50A0">
            <w:pPr>
              <w:pStyle w:val="TAC"/>
              <w:rPr>
                <w:lang w:val="fr-FR"/>
              </w:rPr>
            </w:pPr>
          </w:p>
        </w:tc>
      </w:tr>
      <w:tr w:rsidR="00BF19FC" w:rsidRPr="00441CD0" w14:paraId="6D53E0FA" w14:textId="77777777" w:rsidTr="006E50A0">
        <w:trPr>
          <w:jc w:val="center"/>
        </w:trPr>
        <w:tc>
          <w:tcPr>
            <w:tcW w:w="151" w:type="dxa"/>
            <w:tcBorders>
              <w:top w:val="nil"/>
              <w:left w:val="single" w:sz="6" w:space="0" w:color="auto"/>
              <w:bottom w:val="single" w:sz="4" w:space="0" w:color="auto"/>
              <w:right w:val="nil"/>
            </w:tcBorders>
          </w:tcPr>
          <w:p w14:paraId="3DE0D076" w14:textId="77777777" w:rsidR="00BF19FC" w:rsidRPr="00441CD0" w:rsidRDefault="00BF19FC" w:rsidP="006E50A0">
            <w:pPr>
              <w:pStyle w:val="TAC"/>
              <w:rPr>
                <w:lang w:val="fr-FR"/>
              </w:rPr>
            </w:pPr>
          </w:p>
        </w:tc>
        <w:tc>
          <w:tcPr>
            <w:tcW w:w="1104" w:type="dxa"/>
            <w:tcBorders>
              <w:top w:val="nil"/>
              <w:left w:val="nil"/>
              <w:bottom w:val="single" w:sz="4" w:space="0" w:color="auto"/>
              <w:right w:val="single" w:sz="4" w:space="0" w:color="auto"/>
            </w:tcBorders>
            <w:hideMark/>
          </w:tcPr>
          <w:p w14:paraId="74AA07B2" w14:textId="77777777" w:rsidR="00BF19FC" w:rsidRPr="00441CD0" w:rsidRDefault="00BF19FC" w:rsidP="006E50A0">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9F626C9" w14:textId="77777777" w:rsidR="00BF19FC" w:rsidRPr="00441CD0" w:rsidRDefault="00BF19FC" w:rsidP="006E50A0">
            <w:pPr>
              <w:pStyle w:val="TAC"/>
              <w:rPr>
                <w:lang w:val="en-US"/>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333AAEE2" w14:textId="77777777" w:rsidR="00BF19FC" w:rsidRPr="00441CD0" w:rsidRDefault="00BF19FC" w:rsidP="006E50A0">
            <w:pPr>
              <w:pStyle w:val="TAC"/>
              <w:rPr>
                <w:lang w:val="fr-FR"/>
              </w:rPr>
            </w:pPr>
          </w:p>
        </w:tc>
      </w:tr>
    </w:tbl>
    <w:p w14:paraId="45EABE99" w14:textId="77777777" w:rsidR="00BF19FC" w:rsidRPr="00441CD0" w:rsidRDefault="00BF19FC" w:rsidP="00BF19FC">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599EBD16" w14:textId="77777777" w:rsidR="00BF19FC" w:rsidRPr="00441CD0" w:rsidRDefault="00BF19FC" w:rsidP="00BF19FC">
      <w:pPr>
        <w:rPr>
          <w:noProof/>
        </w:rPr>
      </w:pPr>
      <w:r w:rsidRPr="00441CD0">
        <w:rPr>
          <w:noProof/>
        </w:rPr>
        <w:t>Octet 5 shall be encoded as follows:</w:t>
      </w:r>
    </w:p>
    <w:p w14:paraId="39C8D61A" w14:textId="77777777" w:rsidR="00BF19FC" w:rsidRPr="00441CD0" w:rsidRDefault="00BF19FC" w:rsidP="00BF19FC">
      <w:pPr>
        <w:pStyle w:val="B1"/>
        <w:rPr>
          <w:noProof/>
        </w:rPr>
      </w:pPr>
      <w:r w:rsidRPr="00441CD0">
        <w:rPr>
          <w:noProof/>
        </w:rPr>
        <w:lastRenderedPageBreak/>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68CA6681" w14:textId="77777777" w:rsidR="00BF19FC" w:rsidRPr="00441CD0" w:rsidRDefault="00BF19FC" w:rsidP="00BF19FC">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37CB5282" w14:textId="77777777" w:rsidR="00BF19FC" w:rsidRPr="00441CD0" w:rsidRDefault="00BF19FC" w:rsidP="00BF19FC">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0E29116F" w14:textId="5013A19D" w:rsidR="00BF19FC" w:rsidRDefault="00BF19FC" w:rsidP="00BF19FC">
      <w:pPr>
        <w:pStyle w:val="B1"/>
        <w:rPr>
          <w:ins w:id="311" w:author="Frank, 2022-01, v0" w:date="2022-01-07T11:26:00Z"/>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1C2BD2F0" w14:textId="4744E53C" w:rsidR="006E50A0" w:rsidRPr="00441CD0" w:rsidRDefault="006E50A0" w:rsidP="00BF19FC">
      <w:pPr>
        <w:pStyle w:val="B1"/>
        <w:rPr>
          <w:noProof/>
        </w:rPr>
      </w:pPr>
      <w:ins w:id="312" w:author="Frank, 2022-01, v0" w:date="2022-01-07T11:26:00Z">
        <w:r>
          <w:rPr>
            <w:noProof/>
          </w:rPr>
          <w:t>-</w:t>
        </w:r>
        <w:r>
          <w:rPr>
            <w:noProof/>
          </w:rPr>
          <w:tab/>
          <w:t xml:space="preserve">Bit 5 </w:t>
        </w:r>
        <w:r w:rsidRPr="00441CD0">
          <w:rPr>
            <w:noProof/>
          </w:rPr>
          <w:t>–</w:t>
        </w:r>
        <w:r>
          <w:rPr>
            <w:noProof/>
          </w:rPr>
          <w:t xml:space="preserve"> </w:t>
        </w:r>
        <w:r w:rsidRPr="009A5FB9">
          <w:rPr>
            <w:noProof/>
            <w:color w:val="C00000"/>
          </w:rPr>
          <w:t>PURR (peer GTP-U entity Restart Report): when set to "1", this indicates a Peer GTP-U Restart report.</w:t>
        </w:r>
      </w:ins>
      <w:r w:rsidR="00574A7C">
        <w:rPr>
          <w:noProof/>
          <w:color w:val="C00000"/>
        </w:rPr>
        <w:t xml:space="preserve"> </w:t>
      </w:r>
    </w:p>
    <w:p w14:paraId="588E7862" w14:textId="5D9741D7" w:rsidR="00BF19FC" w:rsidRPr="00441CD0" w:rsidRDefault="00BF19FC" w:rsidP="00BF19FC">
      <w:pPr>
        <w:pStyle w:val="B1"/>
      </w:pPr>
      <w:r w:rsidRPr="00441CD0">
        <w:t>-</w:t>
      </w:r>
      <w:r w:rsidRPr="00441CD0">
        <w:tab/>
        <w:t xml:space="preserve">Bit </w:t>
      </w:r>
      <w:ins w:id="313" w:author="Frank, 2022-01, v0" w:date="2022-01-07T11:42:00Z">
        <w:r w:rsidR="00574A7C">
          <w:t>6</w:t>
        </w:r>
      </w:ins>
      <w:del w:id="314" w:author="Frank, 2022-01, v0" w:date="2022-01-07T11:42:00Z">
        <w:r w:rsidRPr="00441CD0" w:rsidDel="00574A7C">
          <w:delText>5</w:delText>
        </w:r>
      </w:del>
      <w:r w:rsidRPr="00441CD0">
        <w:t xml:space="preserve"> to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6CAD361E" w14:textId="77777777" w:rsidR="00BF19FC" w:rsidRPr="00441CD0" w:rsidRDefault="00BF19FC" w:rsidP="00BF19FC">
      <w:pPr>
        <w:rPr>
          <w:noProof/>
        </w:rPr>
      </w:pPr>
      <w:r w:rsidRPr="00441CD0">
        <w:rPr>
          <w:noProof/>
        </w:rPr>
        <w:t>At least one bit shall be set to "1". Several bits may be set to "1".</w:t>
      </w:r>
    </w:p>
    <w:p w14:paraId="4C021A07" w14:textId="77777777" w:rsidR="00BF19FC" w:rsidRPr="00441CD0" w:rsidRDefault="00BF19FC" w:rsidP="00BF19FC">
      <w:pPr>
        <w:pStyle w:val="NO"/>
        <w:rPr>
          <w:noProof/>
        </w:rPr>
      </w:pPr>
      <w:r w:rsidRPr="00441CD0">
        <w:rPr>
          <w:noProof/>
        </w:rPr>
        <w:t>NOTE:</w:t>
      </w:r>
      <w:r w:rsidRPr="00441CD0">
        <w:rPr>
          <w:noProof/>
        </w:rPr>
        <w:tab/>
        <w:t>If both UPFR and UPRR bits are set to "1", the Remote GTP-U Peer IEs in the User Plane Path Failure Report IE and in the User Plane Path Recovery Report IE are different.</w:t>
      </w:r>
    </w:p>
    <w:p w14:paraId="6F0F84FD" w14:textId="6826D45C" w:rsidR="00564D16" w:rsidRDefault="00564D16" w:rsidP="00564D16">
      <w:pPr>
        <w:rPr>
          <w:ins w:id="315" w:author="Frank, 2022-01, v0" w:date="2022-01-07T10:47:00Z"/>
        </w:rPr>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2C5FC" w14:textId="77777777" w:rsidR="00A52775" w:rsidRDefault="00A52775">
      <w:r>
        <w:separator/>
      </w:r>
    </w:p>
  </w:endnote>
  <w:endnote w:type="continuationSeparator" w:id="0">
    <w:p w14:paraId="1A18C325" w14:textId="77777777" w:rsidR="00A52775" w:rsidRDefault="00A5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A1D47" w14:textId="77777777" w:rsidR="00A52775" w:rsidRDefault="00A52775">
      <w:r>
        <w:separator/>
      </w:r>
    </w:p>
  </w:footnote>
  <w:footnote w:type="continuationSeparator" w:id="0">
    <w:p w14:paraId="7739B67C" w14:textId="77777777" w:rsidR="00A52775" w:rsidRDefault="00A52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2-01, v0">
    <w15:presenceInfo w15:providerId="None" w15:userId="Frank, 2022-01, v0"/>
  </w15:person>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628F9"/>
    <w:rsid w:val="000A6394"/>
    <w:rsid w:val="000B05AD"/>
    <w:rsid w:val="000B7FED"/>
    <w:rsid w:val="000C038A"/>
    <w:rsid w:val="000C6598"/>
    <w:rsid w:val="000D44B3"/>
    <w:rsid w:val="000D725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609EF"/>
    <w:rsid w:val="0036231A"/>
    <w:rsid w:val="00374DD4"/>
    <w:rsid w:val="003A3315"/>
    <w:rsid w:val="003D0BF4"/>
    <w:rsid w:val="003D454E"/>
    <w:rsid w:val="003E1A36"/>
    <w:rsid w:val="003F08F5"/>
    <w:rsid w:val="00410371"/>
    <w:rsid w:val="004242F1"/>
    <w:rsid w:val="004825FB"/>
    <w:rsid w:val="004862A0"/>
    <w:rsid w:val="004B75B7"/>
    <w:rsid w:val="0051580D"/>
    <w:rsid w:val="00547111"/>
    <w:rsid w:val="00564D16"/>
    <w:rsid w:val="00574A7C"/>
    <w:rsid w:val="00584838"/>
    <w:rsid w:val="00592D74"/>
    <w:rsid w:val="005B204B"/>
    <w:rsid w:val="005E2C44"/>
    <w:rsid w:val="00621188"/>
    <w:rsid w:val="006257ED"/>
    <w:rsid w:val="00665C47"/>
    <w:rsid w:val="00695808"/>
    <w:rsid w:val="006B402A"/>
    <w:rsid w:val="006B46FB"/>
    <w:rsid w:val="006E21FB"/>
    <w:rsid w:val="006E50A0"/>
    <w:rsid w:val="0078206F"/>
    <w:rsid w:val="00792342"/>
    <w:rsid w:val="007977A8"/>
    <w:rsid w:val="007B512A"/>
    <w:rsid w:val="007C2097"/>
    <w:rsid w:val="007D6A07"/>
    <w:rsid w:val="007F7259"/>
    <w:rsid w:val="008040A8"/>
    <w:rsid w:val="008279FA"/>
    <w:rsid w:val="008626E7"/>
    <w:rsid w:val="00870EE7"/>
    <w:rsid w:val="008863B9"/>
    <w:rsid w:val="0089666F"/>
    <w:rsid w:val="008A45A6"/>
    <w:rsid w:val="008E43C9"/>
    <w:rsid w:val="008E4A40"/>
    <w:rsid w:val="008F3789"/>
    <w:rsid w:val="008F686C"/>
    <w:rsid w:val="00904F5F"/>
    <w:rsid w:val="0091197F"/>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52775"/>
    <w:rsid w:val="00A702DD"/>
    <w:rsid w:val="00A74F02"/>
    <w:rsid w:val="00A7671C"/>
    <w:rsid w:val="00AA2CBC"/>
    <w:rsid w:val="00AA5A92"/>
    <w:rsid w:val="00AA774C"/>
    <w:rsid w:val="00AC5820"/>
    <w:rsid w:val="00AD1CD8"/>
    <w:rsid w:val="00B2043A"/>
    <w:rsid w:val="00B258BB"/>
    <w:rsid w:val="00B3169D"/>
    <w:rsid w:val="00B52AAE"/>
    <w:rsid w:val="00B65DD9"/>
    <w:rsid w:val="00B67B97"/>
    <w:rsid w:val="00B80F3E"/>
    <w:rsid w:val="00B968C8"/>
    <w:rsid w:val="00BA3EC5"/>
    <w:rsid w:val="00BA51D9"/>
    <w:rsid w:val="00BB5DFC"/>
    <w:rsid w:val="00BD279D"/>
    <w:rsid w:val="00BD6BB8"/>
    <w:rsid w:val="00BF1074"/>
    <w:rsid w:val="00BF19FC"/>
    <w:rsid w:val="00C322D7"/>
    <w:rsid w:val="00C348CC"/>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E34CF"/>
    <w:rsid w:val="00E13F3D"/>
    <w:rsid w:val="00E22AF6"/>
    <w:rsid w:val="00E34898"/>
    <w:rsid w:val="00E35F25"/>
    <w:rsid w:val="00E53B23"/>
    <w:rsid w:val="00E600B0"/>
    <w:rsid w:val="00E607A0"/>
    <w:rsid w:val="00EB09B7"/>
    <w:rsid w:val="00EC5544"/>
    <w:rsid w:val="00EC62BC"/>
    <w:rsid w:val="00EE7D7C"/>
    <w:rsid w:val="00F15DE3"/>
    <w:rsid w:val="00F235AC"/>
    <w:rsid w:val="00F25D98"/>
    <w:rsid w:val="00F300FB"/>
    <w:rsid w:val="00F62906"/>
    <w:rsid w:val="00F94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9FC"/>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5851</Words>
  <Characters>33353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6</cp:revision>
  <cp:lastPrinted>1899-12-31T23:00:00Z</cp:lastPrinted>
  <dcterms:created xsi:type="dcterms:W3CDTF">2022-01-07T12:59:00Z</dcterms:created>
  <dcterms:modified xsi:type="dcterms:W3CDTF">2022-01-07T20:07:00Z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